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55155" w14:textId="2481D3D6"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2D45B3">
        <w:rPr>
          <w:rFonts w:cs="Arial"/>
          <w:sz w:val="24"/>
          <w:szCs w:val="24"/>
        </w:rPr>
        <w:t>12</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w:t>
      </w:r>
      <w:r w:rsidR="002D45B3">
        <w:rPr>
          <w:rFonts w:cs="Arial"/>
          <w:sz w:val="24"/>
          <w:szCs w:val="24"/>
        </w:rPr>
        <w:t>4</w:t>
      </w:r>
      <w:r w:rsidR="00564A2A">
        <w:rPr>
          <w:rFonts w:cs="Arial"/>
          <w:sz w:val="24"/>
          <w:szCs w:val="24"/>
        </w:rPr>
        <w:t>11022</w:t>
      </w:r>
    </w:p>
    <w:p w14:paraId="003DDB30" w14:textId="0A7E3C52" w:rsidR="00321CCD" w:rsidRDefault="002D45B3">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Maastricht</w:t>
      </w:r>
      <w:r w:rsidR="00D305D6">
        <w:rPr>
          <w:rFonts w:cs="Arial"/>
          <w:sz w:val="24"/>
          <w:szCs w:val="24"/>
          <w:lang w:eastAsia="zh-CN"/>
        </w:rPr>
        <w:t xml:space="preserve">, </w:t>
      </w:r>
      <w:r>
        <w:rPr>
          <w:rFonts w:cs="Arial"/>
          <w:sz w:val="24"/>
          <w:szCs w:val="24"/>
          <w:lang w:eastAsia="zh-CN"/>
        </w:rPr>
        <w:t>N</w:t>
      </w:r>
      <w:r w:rsidR="00E34E47">
        <w:rPr>
          <w:rFonts w:cs="Arial"/>
          <w:sz w:val="24"/>
          <w:szCs w:val="24"/>
          <w:lang w:eastAsia="zh-CN"/>
        </w:rPr>
        <w:t>etherlands</w:t>
      </w:r>
      <w:r w:rsidR="00D305D6">
        <w:rPr>
          <w:rFonts w:cs="Arial"/>
          <w:sz w:val="24"/>
          <w:szCs w:val="24"/>
          <w:lang w:eastAsia="zh-CN"/>
        </w:rPr>
        <w:t>, 1</w:t>
      </w:r>
      <w:r>
        <w:rPr>
          <w:rFonts w:cs="Arial"/>
          <w:sz w:val="24"/>
          <w:szCs w:val="24"/>
          <w:lang w:eastAsia="zh-CN"/>
        </w:rPr>
        <w:t>9</w:t>
      </w:r>
      <w:r w:rsidR="00D305D6" w:rsidRPr="00D305D6">
        <w:rPr>
          <w:rFonts w:cs="Arial"/>
          <w:sz w:val="24"/>
          <w:szCs w:val="24"/>
          <w:vertAlign w:val="superscript"/>
          <w:lang w:eastAsia="zh-CN"/>
        </w:rPr>
        <w:t>th</w:t>
      </w:r>
      <w:r w:rsidR="00D305D6">
        <w:rPr>
          <w:rFonts w:cs="Arial"/>
          <w:sz w:val="24"/>
          <w:szCs w:val="24"/>
          <w:lang w:eastAsia="zh-CN"/>
        </w:rPr>
        <w:t>-</w:t>
      </w:r>
      <w:r>
        <w:rPr>
          <w:rFonts w:cs="Arial"/>
          <w:sz w:val="24"/>
          <w:szCs w:val="24"/>
          <w:lang w:eastAsia="zh-CN"/>
        </w:rPr>
        <w:t>23</w:t>
      </w:r>
      <w:r w:rsidR="00E34E47">
        <w:rPr>
          <w:rFonts w:cs="Arial"/>
          <w:sz w:val="24"/>
          <w:szCs w:val="24"/>
          <w:vertAlign w:val="superscript"/>
          <w:lang w:eastAsia="zh-CN"/>
        </w:rPr>
        <w:t>rd</w:t>
      </w:r>
      <w:r w:rsidR="00D305D6">
        <w:rPr>
          <w:rFonts w:cs="Arial"/>
          <w:sz w:val="24"/>
          <w:szCs w:val="24"/>
          <w:lang w:eastAsia="zh-CN"/>
        </w:rPr>
        <w:t xml:space="preserve"> </w:t>
      </w:r>
      <w:r>
        <w:rPr>
          <w:rFonts w:cs="Arial"/>
          <w:sz w:val="24"/>
          <w:szCs w:val="24"/>
          <w:lang w:eastAsia="zh-CN"/>
        </w:rPr>
        <w:t>August</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0BE38999"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BB3092">
        <w:rPr>
          <w:rFonts w:eastAsia="SimSun"/>
          <w:b w:val="0"/>
          <w:sz w:val="24"/>
          <w:szCs w:val="24"/>
          <w:lang w:val="en-US" w:eastAsia="zh-CN"/>
        </w:rPr>
        <w:t>37</w:t>
      </w:r>
      <w:r w:rsidRPr="00487CE3">
        <w:rPr>
          <w:rFonts w:eastAsia="SimSun" w:hint="eastAsia"/>
          <w:b w:val="0"/>
          <w:sz w:val="24"/>
          <w:szCs w:val="24"/>
          <w:lang w:val="en-US" w:eastAsia="zh-CN"/>
        </w:rPr>
        <w:t>.</w:t>
      </w:r>
      <w:r w:rsidR="00BB3092">
        <w:rPr>
          <w:rFonts w:eastAsia="SimSun"/>
          <w:b w:val="0"/>
          <w:sz w:val="24"/>
          <w:szCs w:val="24"/>
          <w:lang w:val="en-US" w:eastAsia="zh-CN"/>
        </w:rPr>
        <w:t>898</w:t>
      </w:r>
      <w:r w:rsidR="00D305D6">
        <w:rPr>
          <w:rFonts w:eastAsia="SimSun"/>
          <w:b w:val="0"/>
          <w:sz w:val="24"/>
          <w:szCs w:val="24"/>
          <w:lang w:val="en-US" w:eastAsia="zh-CN"/>
        </w:rPr>
        <w:t xml:space="preserve"> </w:t>
      </w:r>
      <w:r w:rsidR="00E34E47">
        <w:rPr>
          <w:rFonts w:eastAsia="SimSun"/>
          <w:b w:val="0"/>
          <w:sz w:val="24"/>
          <w:szCs w:val="24"/>
          <w:lang w:val="en-US" w:eastAsia="zh-CN"/>
        </w:rPr>
        <w:t>to add HP-</w:t>
      </w:r>
      <w:r w:rsidR="00D305D6">
        <w:rPr>
          <w:rFonts w:eastAsia="SimSun"/>
          <w:b w:val="0"/>
          <w:sz w:val="24"/>
          <w:szCs w:val="24"/>
          <w:lang w:val="en-US" w:eastAsia="zh-CN"/>
        </w:rPr>
        <w:t xml:space="preserve">ENDC </w:t>
      </w:r>
      <w:r w:rsidR="00E34E47">
        <w:rPr>
          <w:rFonts w:eastAsia="SimSun"/>
          <w:b w:val="0"/>
          <w:sz w:val="24"/>
          <w:szCs w:val="24"/>
          <w:lang w:val="en-US" w:eastAsia="zh-CN"/>
        </w:rPr>
        <w:t>3-11_n79 and 8-42_n79</w:t>
      </w:r>
    </w:p>
    <w:p w14:paraId="22BE897F" w14:textId="26948590"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6F296A04"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E34E47">
        <w:rPr>
          <w:rFonts w:eastAsia="SimSun"/>
          <w:b w:val="0"/>
          <w:sz w:val="24"/>
          <w:szCs w:val="24"/>
          <w:lang w:val="en-US" w:eastAsia="zh-CN"/>
        </w:rPr>
        <w:t>7</w:t>
      </w:r>
      <w:r w:rsidRPr="00487CE3">
        <w:rPr>
          <w:rFonts w:eastAsia="SimSun" w:hint="eastAsia"/>
          <w:b w:val="0"/>
          <w:sz w:val="24"/>
          <w:szCs w:val="24"/>
          <w:lang w:val="en-US" w:eastAsia="zh-CN"/>
        </w:rPr>
        <w:t>.</w:t>
      </w:r>
      <w:r w:rsidR="00E34E47">
        <w:rPr>
          <w:rFonts w:eastAsia="SimSun"/>
          <w:b w:val="0"/>
          <w:sz w:val="24"/>
          <w:szCs w:val="24"/>
          <w:lang w:val="en-US" w:eastAsia="zh-CN"/>
        </w:rPr>
        <w:t>7</w:t>
      </w:r>
      <w:r w:rsidRPr="00487CE3">
        <w:rPr>
          <w:rFonts w:eastAsia="SimSun" w:hint="eastAsia"/>
          <w:b w:val="0"/>
          <w:sz w:val="24"/>
          <w:szCs w:val="24"/>
          <w:lang w:val="en-US" w:eastAsia="zh-CN"/>
        </w:rPr>
        <w:t>.</w:t>
      </w:r>
      <w:r w:rsidR="00E34E47">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53131A28"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w:t>
      </w:r>
      <w:r w:rsidR="00BB3092">
        <w:rPr>
          <w:rFonts w:eastAsia="SimSun"/>
          <w:b w:val="0"/>
          <w:bCs/>
          <w:sz w:val="20"/>
          <w:lang w:val="en-US" w:eastAsia="zh-CN"/>
        </w:rPr>
        <w:t>37</w:t>
      </w:r>
      <w:r w:rsidR="00645B49" w:rsidRPr="00645B49">
        <w:rPr>
          <w:rFonts w:eastAsia="SimSun"/>
          <w:b w:val="0"/>
          <w:bCs/>
          <w:sz w:val="20"/>
          <w:lang w:val="en-US" w:eastAsia="zh-CN"/>
        </w:rPr>
        <w:t>.</w:t>
      </w:r>
      <w:r w:rsidR="00BB3092">
        <w:rPr>
          <w:rFonts w:eastAsia="SimSun"/>
          <w:b w:val="0"/>
          <w:bCs/>
          <w:sz w:val="20"/>
          <w:lang w:val="en-US" w:eastAsia="zh-CN"/>
        </w:rPr>
        <w:t>898</w:t>
      </w:r>
      <w:r w:rsidR="002D45B3" w:rsidRPr="005700F4">
        <w:rPr>
          <w:rFonts w:eastAsia="SimSun"/>
          <w:b w:val="0"/>
          <w:bCs/>
          <w:sz w:val="20"/>
          <w:vertAlign w:val="subscript"/>
          <w:lang w:val="en-US" w:eastAsia="zh-CN"/>
        </w:rPr>
        <w:t>[</w:t>
      </w:r>
      <w:r w:rsidR="005700F4" w:rsidRPr="005700F4">
        <w:rPr>
          <w:rFonts w:eastAsia="SimSun"/>
          <w:b w:val="0"/>
          <w:bCs/>
          <w:sz w:val="20"/>
          <w:vertAlign w:val="subscript"/>
          <w:lang w:val="en-US" w:eastAsia="zh-CN"/>
        </w:rPr>
        <w:t>4</w:t>
      </w:r>
      <w:r w:rsidR="002D45B3" w:rsidRPr="005700F4">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D305D6">
        <w:rPr>
          <w:rFonts w:eastAsia="SimSun"/>
          <w:b w:val="0"/>
          <w:bCs/>
          <w:sz w:val="20"/>
          <w:lang w:val="en-US" w:eastAsia="zh-CN"/>
        </w:rPr>
        <w:t>1</w:t>
      </w:r>
      <w:r w:rsidR="002D45B3">
        <w:rPr>
          <w:rFonts w:eastAsia="SimSun"/>
          <w:b w:val="0"/>
          <w:bCs/>
          <w:sz w:val="20"/>
          <w:lang w:val="en-US" w:eastAsia="zh-CN"/>
        </w:rPr>
        <w:t>08</w:t>
      </w:r>
      <w:r w:rsidRPr="00D305D6">
        <w:rPr>
          <w:rFonts w:eastAsia="SimSun"/>
          <w:b w:val="0"/>
          <w:bCs/>
          <w:sz w:val="20"/>
          <w:lang w:val="en-US" w:eastAsia="zh-CN"/>
        </w:rPr>
        <w:t>.</w:t>
      </w:r>
    </w:p>
    <w:p w14:paraId="496FC26B" w14:textId="51124091"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w:t>
      </w:r>
      <w:r w:rsidR="002D45B3">
        <w:rPr>
          <w:b w:val="0"/>
          <w:bCs/>
          <w:sz w:val="20"/>
          <w:lang w:val="en-US" w:eastAsia="ja-JP"/>
        </w:rPr>
        <w:t>3</w:t>
      </w:r>
      <w:r>
        <w:rPr>
          <w:b w:val="0"/>
          <w:bCs/>
          <w:sz w:val="20"/>
          <w:lang w:val="en-US" w:eastAsia="ja-JP"/>
        </w:rPr>
        <w:t>A</w:t>
      </w:r>
      <w:r w:rsidR="002D45B3">
        <w:rPr>
          <w:b w:val="0"/>
          <w:bCs/>
          <w:sz w:val="20"/>
          <w:lang w:val="en-US" w:eastAsia="ja-JP"/>
        </w:rPr>
        <w:t>-11A</w:t>
      </w:r>
      <w:r>
        <w:rPr>
          <w:b w:val="0"/>
          <w:bCs/>
          <w:sz w:val="20"/>
          <w:lang w:val="en-US" w:eastAsia="ja-JP"/>
        </w:rPr>
        <w:t>_n</w:t>
      </w:r>
      <w:r w:rsidR="002D45B3">
        <w:rPr>
          <w:b w:val="0"/>
          <w:bCs/>
          <w:sz w:val="20"/>
          <w:lang w:val="en-US" w:eastAsia="ja-JP"/>
        </w:rPr>
        <w:t>79</w:t>
      </w:r>
      <w:r>
        <w:rPr>
          <w:b w:val="0"/>
          <w:bCs/>
          <w:sz w:val="20"/>
          <w:lang w:val="en-US" w:eastAsia="ja-JP"/>
        </w:rPr>
        <w:t>A</w:t>
      </w:r>
    </w:p>
    <w:p w14:paraId="499638CD" w14:textId="678E9F2F" w:rsidR="00B42C91" w:rsidRDefault="00B42C91"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w:t>
      </w:r>
      <w:r w:rsidR="003B32CF">
        <w:rPr>
          <w:b w:val="0"/>
          <w:bCs/>
          <w:sz w:val="20"/>
          <w:lang w:val="en-US" w:eastAsia="ja-JP"/>
        </w:rPr>
        <w:t>A</w:t>
      </w:r>
      <w:r w:rsidR="003D2FD0">
        <w:rPr>
          <w:b w:val="0"/>
          <w:bCs/>
          <w:sz w:val="20"/>
          <w:lang w:val="en-US" w:eastAsia="ja-JP"/>
        </w:rPr>
        <w:t>-42A</w:t>
      </w:r>
      <w:r>
        <w:rPr>
          <w:b w:val="0"/>
          <w:bCs/>
          <w:sz w:val="20"/>
          <w:lang w:val="en-US" w:eastAsia="ja-JP"/>
        </w:rPr>
        <w:t>_n7</w:t>
      </w:r>
      <w:r w:rsidR="003D2FD0">
        <w:rPr>
          <w:b w:val="0"/>
          <w:bCs/>
          <w:sz w:val="20"/>
          <w:lang w:val="en-US" w:eastAsia="ja-JP"/>
        </w:rPr>
        <w:t>9</w:t>
      </w:r>
      <w:r>
        <w:rPr>
          <w:b w:val="0"/>
          <w:bCs/>
          <w:sz w:val="20"/>
          <w:lang w:val="en-US" w:eastAsia="ja-JP"/>
        </w:rPr>
        <w:t>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7D20C0FC" w14:textId="77777777" w:rsidR="00CB1928" w:rsidRDefault="00CB1928" w:rsidP="00CB1928">
      <w:pPr>
        <w:pStyle w:val="EX"/>
      </w:pPr>
      <w:r>
        <w:t>[1]</w:t>
      </w:r>
      <w:r>
        <w:tab/>
        <w:t>3GPP TR 21.905: "Vocabulary for 3GPP Specifications".</w:t>
      </w:r>
    </w:p>
    <w:p w14:paraId="22442B5B" w14:textId="77777777" w:rsidR="00CB1928" w:rsidRDefault="00CB1928" w:rsidP="00CB1928">
      <w:pPr>
        <w:pStyle w:val="EX"/>
      </w:pPr>
      <w:r>
        <w:t>[2]</w:t>
      </w:r>
      <w:r>
        <w:tab/>
        <w:t>3GPP RP-</w:t>
      </w:r>
      <w:r>
        <w:rPr>
          <w:rFonts w:hint="eastAsia"/>
        </w:rPr>
        <w:t>241678</w:t>
      </w:r>
      <w:r>
        <w:t>: “Rel-19 High power UE (power class 1.5 or 2) for Dual Connectivity (DC) combinations of LTE band(s) and NR band(s)”.</w:t>
      </w:r>
    </w:p>
    <w:p w14:paraId="200B6BF3" w14:textId="260945B4" w:rsidR="00765814" w:rsidRDefault="00CB1928" w:rsidP="00CB1928">
      <w:pPr>
        <w:pStyle w:val="EX"/>
        <w:rPr>
          <w:szCs w:val="22"/>
          <w:lang w:eastAsia="ja-JP"/>
        </w:rPr>
      </w:pPr>
      <w:r w:rsidRPr="00CB1928">
        <w:rPr>
          <w:szCs w:val="22"/>
        </w:rPr>
        <w:t>[3]</w:t>
      </w:r>
      <w:r w:rsidRPr="00CB1928">
        <w:rPr>
          <w:szCs w:val="22"/>
        </w:rPr>
        <w:tab/>
      </w:r>
      <w:r w:rsidR="00765814" w:rsidRPr="00CB1928">
        <w:rPr>
          <w:szCs w:val="22"/>
          <w:lang w:eastAsia="ja-JP"/>
        </w:rPr>
        <w:t>3GPP TS 38.101-3</w:t>
      </w:r>
      <w:r w:rsidR="0072745A" w:rsidRPr="00CB1928">
        <w:rPr>
          <w:szCs w:val="22"/>
          <w:lang w:eastAsia="ja-JP"/>
        </w:rPr>
        <w:t xml:space="preserve"> "</w:t>
      </w:r>
      <w:r w:rsidR="00765814" w:rsidRPr="00CB1928">
        <w:rPr>
          <w:szCs w:val="22"/>
          <w:lang w:eastAsia="ja-JP"/>
        </w:rPr>
        <w:t>User Equipment (UE) radio transmission and reception; Part 3: Range 1 and Range 2 Interworking operation with other radios (Release 18)", v18.</w:t>
      </w:r>
      <w:r w:rsidR="003D2FD0" w:rsidRPr="00CB1928">
        <w:rPr>
          <w:szCs w:val="22"/>
          <w:lang w:eastAsia="ja-JP"/>
        </w:rPr>
        <w:t>6</w:t>
      </w:r>
      <w:r w:rsidR="00765814" w:rsidRPr="00CB1928">
        <w:rPr>
          <w:szCs w:val="22"/>
          <w:lang w:eastAsia="ja-JP"/>
        </w:rPr>
        <w:t>.0.</w:t>
      </w:r>
    </w:p>
    <w:p w14:paraId="4F62695C" w14:textId="7C5B6B96" w:rsidR="00515E17" w:rsidRDefault="00CB1928" w:rsidP="00CB1928">
      <w:pPr>
        <w:pStyle w:val="EX"/>
      </w:pPr>
      <w:r>
        <w:t>[4]</w:t>
      </w:r>
      <w:r>
        <w:tab/>
        <w:t>3GPP TR 37.898: "High power UE (power class 1.5 and 2) for Dual Connectivity (DC) combinations of LTE band(s) and NR band(s) (Release 19)", v0.0.1.</w:t>
      </w:r>
    </w:p>
    <w:p w14:paraId="669CBB21" w14:textId="2C3D6AC1" w:rsidR="005700F4" w:rsidRPr="00CB1928" w:rsidRDefault="005700F4" w:rsidP="00CB1928">
      <w:pPr>
        <w:pStyle w:val="EX"/>
      </w:pPr>
      <w:r>
        <w:t>[5]</w:t>
      </w:r>
      <w:r>
        <w:tab/>
        <w:t>3GPP TR 37.863-01-01: "</w:t>
      </w:r>
      <w:r w:rsidR="00CA4385">
        <w:t>E-UTRA (Evolved Universal Terrestrial Radio Access) – NR Dual Connectivity (EN-DC) of LTE 1 Down Link (DL) / 1 Up Link (UL) and 1 NR band) (Release 15)</w:t>
      </w:r>
      <w:r>
        <w:t>", v</w:t>
      </w:r>
      <w:r w:rsidR="00CA4385">
        <w:t>15</w:t>
      </w:r>
      <w:r>
        <w:t>.</w:t>
      </w:r>
      <w:r w:rsidR="00CA4385">
        <w:t>4</w:t>
      </w:r>
      <w:r>
        <w:t>.</w:t>
      </w:r>
      <w:r w:rsidR="00CA4385">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6BC174A0" w14:textId="77777777" w:rsidR="00564A2A" w:rsidRPr="00645B49" w:rsidRDefault="00564A2A" w:rsidP="00564A2A">
      <w:pPr>
        <w:keepNext/>
        <w:keepLines/>
        <w:spacing w:before="120"/>
        <w:outlineLvl w:val="2"/>
        <w:rPr>
          <w:ins w:id="5" w:author="成田 岳彦(SB ﾃｸﾉﾛｼﾞｰﾕﾆｯﾄ統括)" w:date="2024-08-05T12:01:00Z" w16du:dateUtc="2024-08-05T03:01:00Z"/>
          <w:rFonts w:ascii="Arial" w:eastAsia="游明朝" w:hAnsi="Arial"/>
          <w:sz w:val="28"/>
          <w:lang w:eastAsia="zh-TW"/>
        </w:rPr>
      </w:pPr>
      <w:ins w:id="6" w:author="成田 岳彦(SB ﾃｸﾉﾛｼﾞｰﾕﾆｯﾄ統括)" w:date="2024-08-05T12:01:00Z" w16du:dateUtc="2024-08-05T03:01: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Pr>
            <w:rFonts w:ascii="Arial" w:eastAsia="游明朝" w:hAnsi="Arial"/>
            <w:sz w:val="28"/>
            <w:lang w:eastAsia="zh-TW"/>
          </w:rPr>
          <w:t>3-11</w:t>
        </w:r>
        <w:r w:rsidRPr="00645B49">
          <w:rPr>
            <w:rFonts w:ascii="Arial" w:eastAsia="游明朝" w:hAnsi="Arial" w:hint="eastAsia"/>
            <w:sz w:val="28"/>
            <w:lang w:eastAsia="zh-CN"/>
          </w:rPr>
          <w:t>_</w:t>
        </w:r>
        <w:r w:rsidRPr="00645B49">
          <w:rPr>
            <w:rFonts w:ascii="Arial" w:hAnsi="Arial"/>
            <w:sz w:val="28"/>
            <w:lang w:eastAsia="ja-JP"/>
          </w:rPr>
          <w:t>n7</w:t>
        </w:r>
        <w:r>
          <w:rPr>
            <w:rFonts w:ascii="Arial" w:eastAsia="游明朝" w:hAnsi="Arial"/>
            <w:sz w:val="28"/>
            <w:lang w:eastAsia="zh-TW"/>
          </w:rPr>
          <w:t>9</w:t>
        </w:r>
      </w:ins>
    </w:p>
    <w:p w14:paraId="77A41ED9" w14:textId="77777777" w:rsidR="00564A2A" w:rsidRPr="00645B49" w:rsidRDefault="00564A2A" w:rsidP="00564A2A">
      <w:pPr>
        <w:keepNext/>
        <w:keepLines/>
        <w:spacing w:before="120"/>
        <w:outlineLvl w:val="3"/>
        <w:rPr>
          <w:ins w:id="7" w:author="成田 岳彦(SB ﾃｸﾉﾛｼﾞｰﾕﾆｯﾄ統括)" w:date="2024-08-05T12:01:00Z" w16du:dateUtc="2024-08-05T03:01:00Z"/>
          <w:rFonts w:ascii="Arial" w:hAnsi="Arial"/>
          <w:sz w:val="24"/>
          <w:lang w:eastAsia="ja-JP"/>
        </w:rPr>
      </w:pPr>
      <w:ins w:id="8"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6E406D48" w14:textId="77777777" w:rsidR="00564A2A" w:rsidRPr="00645B49" w:rsidRDefault="00564A2A" w:rsidP="00564A2A">
      <w:pPr>
        <w:keepNext/>
        <w:keepLines/>
        <w:spacing w:before="60"/>
        <w:jc w:val="center"/>
        <w:rPr>
          <w:ins w:id="9" w:author="成田 岳彦(SB ﾃｸﾉﾛｼﾞｰﾕﾆｯﾄ統括)" w:date="2024-08-05T12:01:00Z" w16du:dateUtc="2024-08-05T03:01:00Z"/>
          <w:rFonts w:ascii="Arial" w:eastAsia="游明朝" w:hAnsi="Arial"/>
          <w:b/>
          <w:sz w:val="20"/>
        </w:rPr>
      </w:pPr>
      <w:ins w:id="10" w:author="成田 岳彦(SB ﾃｸﾉﾛｼﾞｰﾕﾆｯﾄ統括)" w:date="2024-08-05T12:01:00Z" w16du:dateUtc="2024-08-05T03:01: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64A2A" w:rsidRPr="00645B49" w14:paraId="4A376B09" w14:textId="77777777" w:rsidTr="002E0622">
        <w:trPr>
          <w:trHeight w:val="187"/>
          <w:tblHeader/>
          <w:jc w:val="center"/>
          <w:ins w:id="11" w:author="成田 岳彦(SB ﾃｸﾉﾛｼﾞｰﾕﾆｯﾄ統括)" w:date="2024-08-05T12:01:00Z" w16du:dateUtc="2024-08-05T03:01:00Z"/>
        </w:trPr>
        <w:tc>
          <w:tcPr>
            <w:tcW w:w="3671" w:type="dxa"/>
            <w:tcBorders>
              <w:top w:val="single" w:sz="4" w:space="0" w:color="auto"/>
              <w:left w:val="single" w:sz="4" w:space="0" w:color="auto"/>
              <w:bottom w:val="single" w:sz="4" w:space="0" w:color="auto"/>
              <w:right w:val="single" w:sz="4" w:space="0" w:color="auto"/>
            </w:tcBorders>
            <w:hideMark/>
          </w:tcPr>
          <w:p w14:paraId="38AD4623" w14:textId="77777777" w:rsidR="00564A2A" w:rsidRPr="00645B49" w:rsidRDefault="00564A2A" w:rsidP="002E0622">
            <w:pPr>
              <w:keepLines/>
              <w:spacing w:after="0"/>
              <w:jc w:val="center"/>
              <w:rPr>
                <w:ins w:id="12" w:author="成田 岳彦(SB ﾃｸﾉﾛｼﾞｰﾕﾆｯﾄ統括)" w:date="2024-08-05T12:01:00Z" w16du:dateUtc="2024-08-05T03:01:00Z"/>
                <w:rFonts w:ascii="Arial" w:eastAsia="游明朝" w:hAnsi="Arial"/>
                <w:b/>
                <w:sz w:val="18"/>
                <w:lang w:eastAsia="fi-FI"/>
              </w:rPr>
            </w:pPr>
            <w:ins w:id="13" w:author="成田 岳彦(SB ﾃｸﾉﾛｼﾞｰﾕﾆｯﾄ統括)" w:date="2024-08-05T12:01:00Z" w16du:dateUtc="2024-08-05T03:01:00Z">
              <w:r w:rsidRPr="00645B49">
                <w:rPr>
                  <w:rFonts w:ascii="Arial" w:eastAsia="游明朝" w:hAnsi="Arial"/>
                  <w:b/>
                  <w:sz w:val="18"/>
                  <w:lang w:eastAsia="fi-FI"/>
                </w:rPr>
                <w:t>EN-DC</w:t>
              </w:r>
            </w:ins>
          </w:p>
          <w:p w14:paraId="6A68849A" w14:textId="77777777" w:rsidR="00564A2A" w:rsidRPr="00645B49" w:rsidRDefault="00564A2A" w:rsidP="002E0622">
            <w:pPr>
              <w:keepLines/>
              <w:spacing w:after="0"/>
              <w:jc w:val="center"/>
              <w:rPr>
                <w:ins w:id="14" w:author="成田 岳彦(SB ﾃｸﾉﾛｼﾞｰﾕﾆｯﾄ統括)" w:date="2024-08-05T12:01:00Z" w16du:dateUtc="2024-08-05T03:01:00Z"/>
                <w:rFonts w:ascii="Arial" w:eastAsia="游明朝" w:hAnsi="Arial"/>
                <w:b/>
                <w:sz w:val="18"/>
                <w:lang w:eastAsia="fi-FI"/>
              </w:rPr>
            </w:pPr>
            <w:ins w:id="15" w:author="成田 岳彦(SB ﾃｸﾉﾛｼﾞｰﾕﾆｯﾄ統括)" w:date="2024-08-05T12:01:00Z" w16du:dateUtc="2024-08-05T03:01: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6B40A9F" w14:textId="77777777" w:rsidR="00564A2A" w:rsidRPr="00645B49" w:rsidRDefault="00564A2A" w:rsidP="002E0622">
            <w:pPr>
              <w:keepLines/>
              <w:spacing w:after="0"/>
              <w:jc w:val="center"/>
              <w:rPr>
                <w:ins w:id="16" w:author="成田 岳彦(SB ﾃｸﾉﾛｼﾞｰﾕﾆｯﾄ統括)" w:date="2024-08-05T12:01:00Z" w16du:dateUtc="2024-08-05T03:01:00Z"/>
                <w:rFonts w:ascii="Arial" w:eastAsia="游明朝" w:hAnsi="Arial"/>
                <w:b/>
                <w:sz w:val="18"/>
                <w:lang w:val="fr-FR" w:eastAsia="fi-FI"/>
              </w:rPr>
            </w:pPr>
            <w:proofErr w:type="spellStart"/>
            <w:ins w:id="17" w:author="成田 岳彦(SB ﾃｸﾉﾛｼﾞｰﾕﾆｯﾄ統括)" w:date="2024-08-05T12:01:00Z" w16du:dateUtc="2024-08-05T03:01:00Z">
              <w:r w:rsidRPr="00645B49">
                <w:rPr>
                  <w:rFonts w:ascii="Arial" w:eastAsia="游明朝" w:hAnsi="Arial"/>
                  <w:b/>
                  <w:sz w:val="18"/>
                  <w:lang w:val="fr-FR" w:eastAsia="fi-FI"/>
                </w:rPr>
                <w:t>Uplink</w:t>
              </w:r>
              <w:proofErr w:type="spellEnd"/>
              <w:r w:rsidRPr="00645B49">
                <w:rPr>
                  <w:rFonts w:ascii="Arial" w:eastAsia="游明朝" w:hAnsi="Arial"/>
                  <w:b/>
                  <w:sz w:val="18"/>
                  <w:lang w:val="fr-FR" w:eastAsia="fi-FI"/>
                </w:rPr>
                <w:t xml:space="preserve"> EN-DC</w:t>
              </w:r>
            </w:ins>
          </w:p>
          <w:p w14:paraId="04084736" w14:textId="77777777" w:rsidR="00564A2A" w:rsidRPr="00645B49" w:rsidRDefault="00564A2A" w:rsidP="002E0622">
            <w:pPr>
              <w:keepLines/>
              <w:spacing w:after="0"/>
              <w:jc w:val="center"/>
              <w:rPr>
                <w:ins w:id="18" w:author="成田 岳彦(SB ﾃｸﾉﾛｼﾞｰﾕﾆｯﾄ統括)" w:date="2024-08-05T12:01:00Z" w16du:dateUtc="2024-08-05T03:01:00Z"/>
                <w:rFonts w:ascii="Arial" w:eastAsia="游明朝" w:hAnsi="Arial"/>
                <w:b/>
                <w:sz w:val="18"/>
                <w:lang w:val="fr-FR" w:eastAsia="fi-FI"/>
              </w:rPr>
            </w:pPr>
            <w:proofErr w:type="gramStart"/>
            <w:ins w:id="19" w:author="成田 岳彦(SB ﾃｸﾉﾛｼﾞｰﾕﾆｯﾄ統括)" w:date="2024-08-05T12:01:00Z" w16du:dateUtc="2024-08-05T03:01:00Z">
              <w:r w:rsidRPr="00645B49">
                <w:rPr>
                  <w:rFonts w:ascii="Arial" w:eastAsia="游明朝" w:hAnsi="Arial"/>
                  <w:b/>
                  <w:sz w:val="18"/>
                  <w:lang w:val="fr-FR" w:eastAsia="fi-FI"/>
                </w:rPr>
                <w:t>configuration</w:t>
              </w:r>
              <w:proofErr w:type="gramEnd"/>
            </w:ins>
          </w:p>
          <w:p w14:paraId="4CA0A71A" w14:textId="77777777" w:rsidR="00564A2A" w:rsidRPr="00645B49" w:rsidRDefault="00564A2A" w:rsidP="002E0622">
            <w:pPr>
              <w:keepLines/>
              <w:spacing w:after="0"/>
              <w:jc w:val="center"/>
              <w:rPr>
                <w:ins w:id="20" w:author="成田 岳彦(SB ﾃｸﾉﾛｼﾞｰﾕﾆｯﾄ統括)" w:date="2024-08-05T12:01:00Z" w16du:dateUtc="2024-08-05T03:01:00Z"/>
                <w:rFonts w:ascii="Arial" w:eastAsia="游明朝" w:hAnsi="Arial"/>
                <w:b/>
                <w:sz w:val="18"/>
                <w:lang w:val="fr-FR" w:eastAsia="fi-FI"/>
              </w:rPr>
            </w:pPr>
            <w:ins w:id="21" w:author="成田 岳彦(SB ﾃｸﾉﾛｼﾞｰﾕﾆｯﾄ統括)" w:date="2024-08-05T12:01:00Z" w16du:dateUtc="2024-08-05T03:01:00Z">
              <w:r w:rsidRPr="00645B49">
                <w:rPr>
                  <w:rFonts w:ascii="Arial" w:eastAsia="游明朝" w:hAnsi="Arial"/>
                  <w:b/>
                  <w:sz w:val="18"/>
                  <w:lang w:val="fr-FR" w:eastAsia="fi-FI"/>
                </w:rPr>
                <w:t>(NOTE 1)</w:t>
              </w:r>
            </w:ins>
          </w:p>
        </w:tc>
      </w:tr>
      <w:tr w:rsidR="00564A2A" w:rsidRPr="00645B49" w14:paraId="3B71790E" w14:textId="77777777" w:rsidTr="002E0622">
        <w:trPr>
          <w:trHeight w:val="187"/>
          <w:jc w:val="center"/>
          <w:ins w:id="22" w:author="成田 岳彦(SB ﾃｸﾉﾛｼﾞｰﾕﾆｯﾄ統括)" w:date="2024-08-05T12:01:00Z" w16du:dateUtc="2024-08-05T03:01:00Z"/>
        </w:trPr>
        <w:tc>
          <w:tcPr>
            <w:tcW w:w="3671" w:type="dxa"/>
            <w:tcBorders>
              <w:top w:val="single" w:sz="4" w:space="0" w:color="auto"/>
              <w:left w:val="single" w:sz="4" w:space="0" w:color="auto"/>
              <w:bottom w:val="single" w:sz="4" w:space="0" w:color="auto"/>
              <w:right w:val="single" w:sz="4" w:space="0" w:color="auto"/>
            </w:tcBorders>
            <w:noWrap/>
          </w:tcPr>
          <w:p w14:paraId="4B1202E6" w14:textId="77777777" w:rsidR="00564A2A" w:rsidRPr="00FC14BF" w:rsidRDefault="00564A2A" w:rsidP="002E0622">
            <w:pPr>
              <w:keepNext/>
              <w:keepLines/>
              <w:spacing w:after="0"/>
              <w:jc w:val="center"/>
              <w:rPr>
                <w:ins w:id="23" w:author="成田 岳彦(SB ﾃｸﾉﾛｼﾞｰﾕﾆｯﾄ統括)" w:date="2024-08-05T12:01:00Z" w16du:dateUtc="2024-08-05T03:01:00Z"/>
                <w:rFonts w:ascii="Arial" w:eastAsia="Malgun Gothic" w:hAnsi="Arial"/>
                <w:b/>
                <w:bCs/>
                <w:color w:val="FF0000"/>
                <w:sz w:val="18"/>
                <w:lang w:eastAsia="zh-TW"/>
              </w:rPr>
            </w:pPr>
            <w:ins w:id="24" w:author="成田 岳彦(SB ﾃｸﾉﾛｼﾞｰﾕﾆｯﾄ統括)" w:date="2024-08-05T12:01:00Z" w16du:dateUtc="2024-08-05T03:01:00Z">
              <w:r w:rsidRPr="005110F8">
                <w:rPr>
                  <w:rFonts w:ascii="Arial" w:eastAsia="Malgun Gothic" w:hAnsi="Arial"/>
                  <w:b/>
                  <w:bCs/>
                  <w:sz w:val="18"/>
                  <w:lang w:eastAsia="ko-KR"/>
                </w:rPr>
                <w:t>DC_</w:t>
              </w:r>
              <w:r>
                <w:rPr>
                  <w:rFonts w:ascii="Arial" w:eastAsia="Malgun Gothic" w:hAnsi="Arial"/>
                  <w:b/>
                  <w:bCs/>
                  <w:sz w:val="18"/>
                  <w:lang w:eastAsia="ko-KR"/>
                </w:rPr>
                <w:t>3</w:t>
              </w:r>
              <w:r w:rsidRPr="005110F8">
                <w:rPr>
                  <w:rFonts w:ascii="Arial" w:eastAsia="Malgun Gothic" w:hAnsi="Arial"/>
                  <w:b/>
                  <w:bCs/>
                  <w:sz w:val="18"/>
                  <w:lang w:eastAsia="ko-KR"/>
                </w:rPr>
                <w:t>A</w:t>
              </w:r>
              <w:r>
                <w:rPr>
                  <w:rFonts w:ascii="Arial" w:eastAsia="Malgun Gothic" w:hAnsi="Arial"/>
                  <w:b/>
                  <w:bCs/>
                  <w:sz w:val="18"/>
                  <w:lang w:eastAsia="ko-KR"/>
                </w:rPr>
                <w:t>-11A</w:t>
              </w:r>
              <w:r w:rsidRPr="005110F8">
                <w:rPr>
                  <w:rFonts w:ascii="Arial" w:eastAsia="Malgun Gothic" w:hAnsi="Arial"/>
                  <w:b/>
                  <w:bCs/>
                  <w:sz w:val="18"/>
                  <w:lang w:eastAsia="ko-KR"/>
                </w:rPr>
                <w:t>_n7</w:t>
              </w:r>
              <w:r>
                <w:rPr>
                  <w:rFonts w:ascii="Arial" w:eastAsia="Malgun Gothic" w:hAnsi="Arial"/>
                  <w:b/>
                  <w:bCs/>
                  <w:sz w:val="18"/>
                  <w:lang w:eastAsia="ko-KR"/>
                </w:rPr>
                <w:t>9</w:t>
              </w:r>
              <w:r w:rsidRPr="005110F8">
                <w:rPr>
                  <w:rFonts w:ascii="Arial" w:eastAsia="Malgun Gothic" w:hAnsi="Arial"/>
                  <w:b/>
                  <w:bCs/>
                  <w:sz w:val="18"/>
                  <w:lang w:eastAsia="ko-KR"/>
                </w:rPr>
                <w:t>A</w:t>
              </w:r>
              <w:r w:rsidRPr="00FC14BF">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0D06081A" w14:textId="77777777" w:rsidR="00564A2A" w:rsidRPr="00346E73" w:rsidRDefault="00564A2A" w:rsidP="002E0622">
            <w:pPr>
              <w:keepNext/>
              <w:keepLines/>
              <w:spacing w:after="0"/>
              <w:jc w:val="center"/>
              <w:rPr>
                <w:ins w:id="25" w:author="成田 岳彦(SB ﾃｸﾉﾛｼﾞｰﾕﾆｯﾄ統括)" w:date="2024-08-05T12:01:00Z" w16du:dateUtc="2024-08-05T03:01:00Z"/>
                <w:rFonts w:ascii="Arial" w:eastAsia="Malgun Gothic" w:hAnsi="Arial"/>
                <w:b/>
                <w:bCs/>
                <w:noProof/>
                <w:sz w:val="18"/>
                <w:lang w:eastAsia="ko-KR"/>
              </w:rPr>
            </w:pPr>
            <w:ins w:id="26" w:author="成田 岳彦(SB ﾃｸﾉﾛｼﾞｰﾕﾆｯﾄ統括)" w:date="2024-08-05T12:01:00Z" w16du:dateUtc="2024-08-05T03:01:00Z">
              <w:r w:rsidRPr="00346E73">
                <w:rPr>
                  <w:rFonts w:ascii="Arial" w:eastAsia="Malgun Gothic" w:hAnsi="Arial"/>
                  <w:b/>
                  <w:bCs/>
                  <w:noProof/>
                  <w:sz w:val="18"/>
                  <w:lang w:eastAsia="ko-KR"/>
                </w:rPr>
                <w:t>DC_</w:t>
              </w:r>
              <w:r>
                <w:rPr>
                  <w:rFonts w:ascii="Arial" w:eastAsia="Malgun Gothic" w:hAnsi="Arial"/>
                  <w:b/>
                  <w:bCs/>
                  <w:noProof/>
                  <w:sz w:val="18"/>
                  <w:lang w:eastAsia="ko-KR"/>
                </w:rPr>
                <w:t>3</w:t>
              </w:r>
              <w:r w:rsidRPr="00346E73">
                <w:rPr>
                  <w:rFonts w:ascii="Arial" w:eastAsia="Malgun Gothic" w:hAnsi="Arial"/>
                  <w:b/>
                  <w:bCs/>
                  <w:noProof/>
                  <w:sz w:val="18"/>
                  <w:lang w:eastAsia="ko-KR"/>
                </w:rPr>
                <w:t>A_n7</w:t>
              </w:r>
              <w:r>
                <w:rPr>
                  <w:rFonts w:ascii="Arial" w:eastAsia="Malgun Gothic" w:hAnsi="Arial"/>
                  <w:b/>
                  <w:bCs/>
                  <w:noProof/>
                  <w:sz w:val="18"/>
                  <w:lang w:eastAsia="ko-KR"/>
                </w:rPr>
                <w:t>9</w:t>
              </w:r>
              <w:r w:rsidRPr="00346E73">
                <w:rPr>
                  <w:rFonts w:ascii="Arial" w:eastAsia="Malgun Gothic" w:hAnsi="Arial"/>
                  <w:b/>
                  <w:bCs/>
                  <w:noProof/>
                  <w:sz w:val="18"/>
                  <w:lang w:eastAsia="ko-KR"/>
                </w:rPr>
                <w:t>A</w:t>
              </w:r>
              <w:r w:rsidRPr="00FC14BF">
                <w:rPr>
                  <w:rFonts w:ascii="Arial" w:eastAsia="游明朝" w:hAnsi="Arial" w:hint="eastAsia"/>
                  <w:b/>
                  <w:bCs/>
                  <w:noProof/>
                  <w:color w:val="FF0000"/>
                  <w:sz w:val="18"/>
                  <w:highlight w:val="yellow"/>
                  <w:vertAlign w:val="superscript"/>
                  <w:lang w:eastAsia="zh-TW"/>
                </w:rPr>
                <w:t>14</w:t>
              </w:r>
            </w:ins>
          </w:p>
        </w:tc>
      </w:tr>
      <w:tr w:rsidR="00564A2A" w:rsidRPr="00645B49" w14:paraId="24543AEC" w14:textId="77777777" w:rsidTr="002E0622">
        <w:trPr>
          <w:trHeight w:val="187"/>
          <w:jc w:val="center"/>
          <w:ins w:id="27" w:author="成田 岳彦(SB ﾃｸﾉﾛｼﾞｰﾕﾆｯﾄ統括)" w:date="2024-08-05T12:01:00Z" w16du:dateUtc="2024-08-05T03: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3DDCFD" w14:textId="77777777" w:rsidR="00564A2A" w:rsidRDefault="00564A2A" w:rsidP="002E0622">
            <w:pPr>
              <w:keepNext/>
              <w:keepLines/>
              <w:spacing w:after="0"/>
              <w:ind w:left="851" w:hanging="851"/>
              <w:rPr>
                <w:ins w:id="28" w:author="成田 岳彦(SB ﾃｸﾉﾛｼﾞｰﾕﾆｯﾄ統括)" w:date="2024-08-05T12:01:00Z" w16du:dateUtc="2024-08-05T03:01:00Z"/>
                <w:rFonts w:ascii="Arial" w:eastAsia="游明朝" w:hAnsi="Arial"/>
                <w:sz w:val="18"/>
                <w:lang w:eastAsia="ja-JP"/>
              </w:rPr>
            </w:pPr>
            <w:ins w:id="29" w:author="成田 岳彦(SB ﾃｸﾉﾛｼﾞｰﾕﾆｯﾄ統括)" w:date="2024-08-05T12:01:00Z" w16du:dateUtc="2024-08-05T03:01: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5F5393A6" w14:textId="77777777" w:rsidR="00564A2A" w:rsidRPr="00645B49" w:rsidRDefault="00564A2A" w:rsidP="002E0622">
            <w:pPr>
              <w:keepNext/>
              <w:keepLines/>
              <w:spacing w:after="0"/>
              <w:ind w:left="851" w:hanging="851"/>
              <w:rPr>
                <w:ins w:id="30" w:author="成田 岳彦(SB ﾃｸﾉﾛｼﾞｰﾕﾆｯﾄ統括)" w:date="2024-08-05T12:01:00Z" w16du:dateUtc="2024-08-05T03:01:00Z"/>
                <w:rFonts w:ascii="Arial" w:eastAsia="游明朝" w:hAnsi="Arial"/>
                <w:sz w:val="18"/>
              </w:rPr>
            </w:pPr>
            <w:ins w:id="31" w:author="成田 岳彦(SB ﾃｸﾉﾛｼﾞｰﾕﾆｯﾄ統括)" w:date="2024-08-05T12:01:00Z" w16du:dateUtc="2024-08-05T03:01: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E652DA0" w14:textId="77777777" w:rsidR="00564A2A" w:rsidRPr="00077381" w:rsidRDefault="00564A2A" w:rsidP="00564A2A">
      <w:pPr>
        <w:rPr>
          <w:ins w:id="32" w:author="成田 岳彦(SB ﾃｸﾉﾛｼﾞｰﾕﾆｯﾄ統括)" w:date="2024-08-05T12:01:00Z" w16du:dateUtc="2024-08-05T03:01:00Z"/>
          <w:rFonts w:eastAsia="PMingLiU"/>
          <w:color w:val="0D0D0D"/>
          <w:sz w:val="20"/>
          <w:lang w:eastAsia="zh-TW"/>
        </w:rPr>
      </w:pPr>
    </w:p>
    <w:p w14:paraId="1A942E51" w14:textId="77777777" w:rsidR="00564A2A" w:rsidRPr="00645B49" w:rsidRDefault="00564A2A" w:rsidP="00564A2A">
      <w:pPr>
        <w:keepNext/>
        <w:keepLines/>
        <w:spacing w:before="120"/>
        <w:outlineLvl w:val="3"/>
        <w:rPr>
          <w:ins w:id="33" w:author="成田 岳彦(SB ﾃｸﾉﾛｼﾞｰﾕﾆｯﾄ統括)" w:date="2024-08-05T12:01:00Z" w16du:dateUtc="2024-08-05T03:01:00Z"/>
          <w:rFonts w:ascii="Arial" w:eastAsia="游明朝" w:hAnsi="Arial"/>
          <w:sz w:val="24"/>
          <w:lang w:eastAsia="zh-CN"/>
        </w:rPr>
      </w:pPr>
      <w:ins w:id="34"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41C18F13" w14:textId="77777777" w:rsidR="00564A2A" w:rsidRPr="00340939" w:rsidRDefault="00564A2A" w:rsidP="00564A2A">
      <w:pPr>
        <w:rPr>
          <w:ins w:id="35" w:author="成田 岳彦(SB ﾃｸﾉﾛｼﾞｰﾕﾆｯﾄ統括)" w:date="2024-08-05T12:01:00Z" w16du:dateUtc="2024-08-05T03:01:00Z"/>
          <w:rFonts w:eastAsia="游明朝"/>
          <w:sz w:val="20"/>
          <w:lang w:eastAsia="zh-TW"/>
        </w:rPr>
      </w:pPr>
      <w:ins w:id="36" w:author="成田 岳彦(SB ﾃｸﾉﾛｼﾞｰﾕﾆｯﾄ統括)" w:date="2024-08-05T12:01:00Z" w16du:dateUtc="2024-08-05T03:01:00Z">
        <w:r w:rsidRPr="009532FD">
          <w:rPr>
            <w:rFonts w:eastAsia="游明朝"/>
            <w:sz w:val="20"/>
            <w:lang w:eastAsia="zh-TW"/>
          </w:rPr>
          <w:t>The maximum output power requirement for PC2 UL DC_</w:t>
        </w:r>
        <w:r>
          <w:rPr>
            <w:rFonts w:eastAsia="游明朝"/>
            <w:sz w:val="20"/>
            <w:lang w:eastAsia="zh-TW"/>
          </w:rPr>
          <w:t>3</w:t>
        </w:r>
        <w:r w:rsidRPr="009532FD">
          <w:rPr>
            <w:rFonts w:eastAsia="游明朝"/>
            <w:sz w:val="20"/>
            <w:lang w:eastAsia="zh-TW"/>
          </w:rPr>
          <w:t>_n7</w:t>
        </w:r>
        <w:r>
          <w:rPr>
            <w:rFonts w:eastAsia="游明朝"/>
            <w:sz w:val="20"/>
            <w:lang w:eastAsia="zh-TW"/>
          </w:rPr>
          <w:t>9</w:t>
        </w:r>
        <w:r w:rsidRPr="009532FD">
          <w:rPr>
            <w:rFonts w:eastAsia="游明朝"/>
            <w:sz w:val="20"/>
            <w:lang w:eastAsia="zh-TW"/>
          </w:rPr>
          <w:t xml:space="preserve"> </w:t>
        </w:r>
        <w:r>
          <w:rPr>
            <w:rFonts w:eastAsia="游明朝"/>
            <w:sz w:val="20"/>
            <w:lang w:eastAsia="zh-TW"/>
          </w:rPr>
          <w:t xml:space="preserve">is </w:t>
        </w:r>
        <w:r>
          <w:rPr>
            <w:rFonts w:eastAsia="游明朝" w:hint="eastAsia"/>
            <w:sz w:val="20"/>
            <w:lang w:eastAsia="ja-JP"/>
          </w:rPr>
          <w:t>a</w:t>
        </w:r>
        <w:r>
          <w:rPr>
            <w:rFonts w:eastAsia="游明朝"/>
            <w:sz w:val="20"/>
            <w:lang w:eastAsia="ja-JP"/>
          </w:rPr>
          <w:t xml:space="preserve">lready </w:t>
        </w:r>
        <w:r>
          <w:rPr>
            <w:rFonts w:eastAsia="游明朝"/>
            <w:sz w:val="20"/>
            <w:lang w:eastAsia="zh-TW"/>
          </w:rPr>
          <w:t>specified in Table 6.2B.1.3-1 in TS38.101-3</w:t>
        </w:r>
        <w:r w:rsidRPr="005700F4">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399AA7D7" w14:textId="77777777" w:rsidR="00564A2A" w:rsidRPr="00346E73" w:rsidRDefault="00564A2A" w:rsidP="00564A2A">
      <w:pPr>
        <w:rPr>
          <w:ins w:id="37" w:author="成田 岳彦(SB ﾃｸﾉﾛｼﾞｰﾕﾆｯﾄ統括)" w:date="2024-08-05T12:01:00Z" w16du:dateUtc="2024-08-05T03:01:00Z"/>
          <w:rFonts w:eastAsia="PMingLiU"/>
          <w:sz w:val="20"/>
          <w:lang w:eastAsia="zh-TW"/>
        </w:rPr>
      </w:pPr>
    </w:p>
    <w:p w14:paraId="7D25B812" w14:textId="77777777" w:rsidR="00564A2A" w:rsidRPr="00645B49" w:rsidRDefault="00564A2A" w:rsidP="00564A2A">
      <w:pPr>
        <w:keepNext/>
        <w:keepLines/>
        <w:spacing w:before="120"/>
        <w:outlineLvl w:val="3"/>
        <w:rPr>
          <w:ins w:id="38" w:author="成田 岳彦(SB ﾃｸﾉﾛｼﾞｰﾕﾆｯﾄ統括)" w:date="2024-08-05T12:01:00Z" w16du:dateUtc="2024-08-05T03:01:00Z"/>
          <w:rFonts w:ascii="Arial" w:eastAsia="游明朝" w:hAnsi="Arial"/>
          <w:sz w:val="24"/>
          <w:lang w:eastAsia="zh-CN"/>
        </w:rPr>
      </w:pPr>
      <w:ins w:id="39"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2B1389FE" w14:textId="77777777" w:rsidR="00564A2A" w:rsidRDefault="00564A2A" w:rsidP="00564A2A">
      <w:pPr>
        <w:widowControl w:val="0"/>
        <w:overflowPunct w:val="0"/>
        <w:autoSpaceDE w:val="0"/>
        <w:autoSpaceDN w:val="0"/>
        <w:adjustRightInd w:val="0"/>
        <w:spacing w:afterLines="50" w:after="120"/>
        <w:textAlignment w:val="baseline"/>
        <w:rPr>
          <w:ins w:id="40" w:author="成田 岳彦(SB ﾃｸﾉﾛｼﾞｰﾕﾆｯﾄ統括)" w:date="2024-08-05T12:01:00Z" w16du:dateUtc="2024-08-05T03:01:00Z"/>
          <w:kern w:val="2"/>
          <w:sz w:val="20"/>
          <w:lang w:val="en-US" w:eastAsia="ja-JP"/>
        </w:rPr>
      </w:pPr>
      <w:ins w:id="41" w:author="成田 岳彦(SB ﾃｸﾉﾛｼﾞｰﾕﾆｯﾄ統括)" w:date="2024-08-05T12:01:00Z" w16du:dateUtc="2024-08-05T03:01:00Z">
        <w:r w:rsidRPr="00AE4D67">
          <w:rPr>
            <w:sz w:val="20"/>
            <w:szCs w:val="16"/>
            <w:lang w:eastAsia="zh-TW"/>
          </w:rPr>
          <w:t xml:space="preserve">Analysis of REFSENS exceptions or MSD requirements is needed due to higher power UL DC. </w:t>
        </w:r>
        <w:r w:rsidRPr="008946CE">
          <w:rPr>
            <w:kern w:val="2"/>
            <w:sz w:val="20"/>
            <w:lang w:val="en-US" w:eastAsia="ja-JP"/>
          </w:rPr>
          <w:t>Based on co-existence studies of DC_</w:t>
        </w:r>
        <w:r>
          <w:rPr>
            <w:kern w:val="2"/>
            <w:sz w:val="20"/>
            <w:lang w:val="en-US" w:eastAsia="ja-JP"/>
          </w:rPr>
          <w:t>3_n79 and DC_11_n79 captured in TR37.863-01-01</w:t>
        </w:r>
        <w:r w:rsidRPr="005700F4">
          <w:rPr>
            <w:kern w:val="2"/>
            <w:sz w:val="20"/>
            <w:vertAlign w:val="subscript"/>
            <w:lang w:val="en-US" w:eastAsia="ja-JP"/>
          </w:rPr>
          <w:t>[5]</w:t>
        </w:r>
        <w:r>
          <w:rPr>
            <w:kern w:val="2"/>
            <w:sz w:val="20"/>
            <w:lang w:val="en-US" w:eastAsia="ja-JP"/>
          </w:rPr>
          <w:t>, own Rx impact of the 3 bands is as follows:</w:t>
        </w:r>
      </w:ins>
    </w:p>
    <w:p w14:paraId="27A1AE11" w14:textId="77777777" w:rsidR="00564A2A" w:rsidRPr="004B346C" w:rsidRDefault="00564A2A" w:rsidP="00564A2A">
      <w:pPr>
        <w:pStyle w:val="affff"/>
        <w:widowControl w:val="0"/>
        <w:numPr>
          <w:ilvl w:val="0"/>
          <w:numId w:val="28"/>
        </w:numPr>
        <w:spacing w:after="0"/>
        <w:rPr>
          <w:ins w:id="42" w:author="成田 岳彦(SB ﾃｸﾉﾛｼﾞｰﾕﾆｯﾄ統括)" w:date="2024-08-05T12:01:00Z" w16du:dateUtc="2024-08-05T03:01:00Z"/>
          <w:kern w:val="2"/>
          <w:sz w:val="20"/>
          <w:lang w:val="en-US" w:eastAsia="ja-JP"/>
        </w:rPr>
      </w:pPr>
      <w:ins w:id="43" w:author="成田 岳彦(SB ﾃｸﾉﾛｼﾞｰﾕﾆｯﾄ統括)" w:date="2024-08-05T12:01:00Z" w16du:dateUtc="2024-08-05T03:01:00Z">
        <w:r>
          <w:rPr>
            <w:rFonts w:eastAsia="ＭＳ 明朝"/>
            <w:kern w:val="2"/>
            <w:sz w:val="20"/>
            <w:lang w:val="en-US" w:eastAsia="ja-JP"/>
          </w:rPr>
          <w:t>3</w:t>
        </w:r>
        <w:r w:rsidRPr="004B346C">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ins>
    </w:p>
    <w:p w14:paraId="009F7F06" w14:textId="77777777" w:rsidR="00564A2A" w:rsidRPr="00E060E7" w:rsidRDefault="00564A2A" w:rsidP="00564A2A">
      <w:pPr>
        <w:widowControl w:val="0"/>
        <w:overflowPunct w:val="0"/>
        <w:autoSpaceDE w:val="0"/>
        <w:autoSpaceDN w:val="0"/>
        <w:adjustRightInd w:val="0"/>
        <w:spacing w:after="0"/>
        <w:textAlignment w:val="baseline"/>
        <w:rPr>
          <w:ins w:id="44" w:author="成田 岳彦(SB ﾃｸﾉﾛｼﾞｰﾕﾆｯﾄ統括)" w:date="2024-08-05T12:01:00Z" w16du:dateUtc="2024-08-05T03:01:00Z"/>
          <w:kern w:val="2"/>
          <w:sz w:val="20"/>
          <w:lang w:val="en-US" w:eastAsia="ja-JP"/>
        </w:rPr>
      </w:pPr>
    </w:p>
    <w:p w14:paraId="01D8A92E" w14:textId="77777777" w:rsidR="00564A2A" w:rsidRPr="00C226A1" w:rsidRDefault="00564A2A" w:rsidP="00564A2A">
      <w:pPr>
        <w:pStyle w:val="TH"/>
        <w:ind w:left="440"/>
        <w:rPr>
          <w:ins w:id="45" w:author="成田 岳彦(SB ﾃｸﾉﾛｼﾞｰﾕﾆｯﾄ統括)" w:date="2024-08-05T12:01:00Z" w16du:dateUtc="2024-08-05T03:01:00Z"/>
          <w:color w:val="auto"/>
        </w:rPr>
      </w:pPr>
      <w:ins w:id="46" w:author="成田 岳彦(SB ﾃｸﾉﾛｼﾞｰﾕﾆｯﾄ統括)" w:date="2024-08-05T12:01:00Z" w16du:dateUtc="2024-08-05T03:01:00Z">
        <w:r w:rsidRPr="00BE6F14">
          <w:rPr>
            <w:color w:val="auto"/>
            <w:sz w:val="21"/>
            <w:szCs w:val="18"/>
          </w:rPr>
          <w:t xml:space="preserve">Table 5.xx.3-1: MSD test points for </w:t>
        </w:r>
        <w:proofErr w:type="spellStart"/>
        <w:r w:rsidRPr="00BE6F14">
          <w:rPr>
            <w:color w:val="auto"/>
            <w:sz w:val="21"/>
            <w:szCs w:val="18"/>
          </w:rPr>
          <w:t>SCell</w:t>
        </w:r>
        <w:proofErr w:type="spellEnd"/>
        <w:r w:rsidRPr="00BE6F14">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564A2A" w:rsidRPr="00811498" w14:paraId="561D34B5" w14:textId="77777777" w:rsidTr="002E0622">
        <w:trPr>
          <w:trHeight w:val="231"/>
          <w:tblHeader/>
          <w:jc w:val="center"/>
          <w:ins w:id="47" w:author="成田 岳彦(SB ﾃｸﾉﾛｼﾞｰﾕﾆｯﾄ統括)" w:date="2024-08-05T12:01:00Z" w16du:dateUtc="2024-08-05T03:01:00Z"/>
        </w:trPr>
        <w:tc>
          <w:tcPr>
            <w:tcW w:w="11113" w:type="dxa"/>
            <w:gridSpan w:val="8"/>
            <w:tcBorders>
              <w:bottom w:val="single" w:sz="4" w:space="0" w:color="auto"/>
            </w:tcBorders>
            <w:shd w:val="clear" w:color="auto" w:fill="auto"/>
          </w:tcPr>
          <w:p w14:paraId="6FDEEC54" w14:textId="77777777" w:rsidR="00564A2A" w:rsidRPr="00811498" w:rsidRDefault="00564A2A" w:rsidP="002E0622">
            <w:pPr>
              <w:keepNext/>
              <w:keepLines/>
              <w:spacing w:after="0"/>
              <w:jc w:val="center"/>
              <w:rPr>
                <w:ins w:id="48" w:author="成田 岳彦(SB ﾃｸﾉﾛｼﾞｰﾕﾆｯﾄ統括)" w:date="2024-08-05T12:01:00Z" w16du:dateUtc="2024-08-05T03:01:00Z"/>
                <w:rFonts w:ascii="Arial" w:eastAsia="SimSun" w:hAnsi="Arial"/>
                <w:b/>
                <w:sz w:val="18"/>
              </w:rPr>
            </w:pPr>
            <w:bookmarkStart w:id="49" w:name="_Hlk148985696"/>
            <w:bookmarkStart w:id="50" w:name="_Hlk149826236"/>
            <w:ins w:id="51" w:author="成田 岳彦(SB ﾃｸﾉﾛｼﾞｰﾕﾆｯﾄ統括)" w:date="2024-08-05T12:01:00Z" w16du:dateUtc="2024-08-05T03:01:00Z">
              <w:r w:rsidRPr="00811498">
                <w:rPr>
                  <w:rFonts w:ascii="Arial" w:eastAsia="SimSun" w:hAnsi="Arial"/>
                  <w:b/>
                  <w:sz w:val="18"/>
                </w:rPr>
                <w:t>NR or E-UTRA Band / Channel bandwidth / NRB / MSD</w:t>
              </w:r>
              <w:bookmarkEnd w:id="49"/>
            </w:ins>
          </w:p>
        </w:tc>
      </w:tr>
      <w:tr w:rsidR="00564A2A" w:rsidRPr="00811498" w14:paraId="26F1D1A2" w14:textId="77777777" w:rsidTr="002E0622">
        <w:trPr>
          <w:trHeight w:val="231"/>
          <w:tblHeader/>
          <w:jc w:val="center"/>
          <w:ins w:id="52" w:author="成田 岳彦(SB ﾃｸﾉﾛｼﾞｰﾕﾆｯﾄ統括)" w:date="2024-08-05T12:01:00Z" w16du:dateUtc="2024-08-05T03:01:00Z"/>
        </w:trPr>
        <w:tc>
          <w:tcPr>
            <w:tcW w:w="2258" w:type="dxa"/>
            <w:tcBorders>
              <w:bottom w:val="single" w:sz="4" w:space="0" w:color="auto"/>
            </w:tcBorders>
            <w:shd w:val="clear" w:color="auto" w:fill="auto"/>
          </w:tcPr>
          <w:p w14:paraId="397BDB59" w14:textId="77777777" w:rsidR="00564A2A" w:rsidRPr="00811498" w:rsidRDefault="00564A2A" w:rsidP="002E0622">
            <w:pPr>
              <w:keepNext/>
              <w:keepLines/>
              <w:spacing w:after="0"/>
              <w:jc w:val="center"/>
              <w:rPr>
                <w:ins w:id="53" w:author="成田 岳彦(SB ﾃｸﾉﾛｼﾞｰﾕﾆｯﾄ統括)" w:date="2024-08-05T12:01:00Z" w16du:dateUtc="2024-08-05T03:01:00Z"/>
                <w:rFonts w:ascii="Arial" w:hAnsi="Arial"/>
                <w:b/>
                <w:sz w:val="18"/>
              </w:rPr>
            </w:pPr>
            <w:ins w:id="54" w:author="成田 岳彦(SB ﾃｸﾉﾛｼﾞｰﾕﾆｯﾄ統括)" w:date="2024-08-05T12:01:00Z" w16du:dateUtc="2024-08-05T03:01: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5F9AA5C5" w14:textId="77777777" w:rsidR="00564A2A" w:rsidRPr="00811498" w:rsidRDefault="00564A2A" w:rsidP="002E0622">
            <w:pPr>
              <w:keepNext/>
              <w:keepLines/>
              <w:spacing w:after="0"/>
              <w:jc w:val="center"/>
              <w:rPr>
                <w:ins w:id="55" w:author="成田 岳彦(SB ﾃｸﾉﾛｼﾞｰﾕﾆｯﾄ統括)" w:date="2024-08-05T12:01:00Z" w16du:dateUtc="2024-08-05T03:01:00Z"/>
                <w:rFonts w:ascii="Arial" w:eastAsia="SimSun" w:hAnsi="Arial"/>
                <w:b/>
                <w:sz w:val="18"/>
              </w:rPr>
            </w:pPr>
            <w:ins w:id="56" w:author="成田 岳彦(SB ﾃｸﾉﾛｼﾞｰﾕﾆｯﾄ統括)" w:date="2024-08-05T12:01:00Z" w16du:dateUtc="2024-08-05T03:01: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4AD6587F" w14:textId="77777777" w:rsidR="00564A2A" w:rsidRPr="00811498" w:rsidRDefault="00564A2A" w:rsidP="002E0622">
            <w:pPr>
              <w:keepNext/>
              <w:keepLines/>
              <w:spacing w:after="0"/>
              <w:jc w:val="center"/>
              <w:rPr>
                <w:ins w:id="57" w:author="成田 岳彦(SB ﾃｸﾉﾛｼﾞｰﾕﾆｯﾄ統括)" w:date="2024-08-05T12:01:00Z" w16du:dateUtc="2024-08-05T03:01:00Z"/>
                <w:rFonts w:ascii="Arial" w:eastAsia="SimSun" w:hAnsi="Arial"/>
                <w:b/>
                <w:sz w:val="18"/>
              </w:rPr>
            </w:pPr>
            <w:ins w:id="58" w:author="成田 岳彦(SB ﾃｸﾉﾛｼﾞｰﾕﾆｯﾄ統括)" w:date="2024-08-05T12:01:00Z" w16du:dateUtc="2024-08-05T03:01: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1C0DE97D" w14:textId="77777777" w:rsidR="00564A2A" w:rsidRPr="00811498" w:rsidRDefault="00564A2A" w:rsidP="002E0622">
            <w:pPr>
              <w:keepNext/>
              <w:keepLines/>
              <w:spacing w:after="0"/>
              <w:jc w:val="center"/>
              <w:rPr>
                <w:ins w:id="59" w:author="成田 岳彦(SB ﾃｸﾉﾛｼﾞｰﾕﾆｯﾄ統括)" w:date="2024-08-05T12:01:00Z" w16du:dateUtc="2024-08-05T03:01:00Z"/>
                <w:rFonts w:ascii="Arial" w:eastAsia="SimSun" w:hAnsi="Arial"/>
                <w:b/>
                <w:sz w:val="18"/>
              </w:rPr>
            </w:pPr>
            <w:ins w:id="60" w:author="成田 岳彦(SB ﾃｸﾉﾛｼﾞｰﾕﾆｯﾄ統括)" w:date="2024-08-05T12:01:00Z" w16du:dateUtc="2024-08-05T03:01: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CC322B8" w14:textId="77777777" w:rsidR="00564A2A" w:rsidRPr="00811498" w:rsidRDefault="00564A2A" w:rsidP="002E0622">
            <w:pPr>
              <w:keepNext/>
              <w:keepLines/>
              <w:spacing w:after="0"/>
              <w:jc w:val="center"/>
              <w:rPr>
                <w:ins w:id="61" w:author="成田 岳彦(SB ﾃｸﾉﾛｼﾞｰﾕﾆｯﾄ統括)" w:date="2024-08-05T12:01:00Z" w16du:dateUtc="2024-08-05T03:01:00Z"/>
                <w:rFonts w:ascii="Arial" w:eastAsia="SimSun" w:hAnsi="Arial"/>
                <w:b/>
                <w:sz w:val="18"/>
              </w:rPr>
            </w:pPr>
            <w:ins w:id="62" w:author="成田 岳彦(SB ﾃｸﾉﾛｼﾞｰﾕﾆｯﾄ統括)" w:date="2024-08-05T12:01:00Z" w16du:dateUtc="2024-08-05T03:01:00Z">
              <w:r w:rsidRPr="00811498">
                <w:rPr>
                  <w:rFonts w:ascii="Arial" w:eastAsia="SimSun" w:hAnsi="Arial"/>
                  <w:b/>
                  <w:sz w:val="18"/>
                </w:rPr>
                <w:t>UL</w:t>
              </w:r>
            </w:ins>
          </w:p>
          <w:p w14:paraId="4517E388" w14:textId="77777777" w:rsidR="00564A2A" w:rsidRPr="00811498" w:rsidRDefault="00564A2A" w:rsidP="002E0622">
            <w:pPr>
              <w:keepNext/>
              <w:keepLines/>
              <w:spacing w:after="0"/>
              <w:jc w:val="center"/>
              <w:rPr>
                <w:ins w:id="63" w:author="成田 岳彦(SB ﾃｸﾉﾛｼﾞｰﾕﾆｯﾄ統括)" w:date="2024-08-05T12:01:00Z" w16du:dateUtc="2024-08-05T03:01:00Z"/>
                <w:rFonts w:ascii="Arial" w:eastAsia="SimSun" w:hAnsi="Arial"/>
                <w:b/>
                <w:sz w:val="18"/>
              </w:rPr>
            </w:pPr>
            <w:ins w:id="64" w:author="成田 岳彦(SB ﾃｸﾉﾛｼﾞｰﾕﾆｯﾄ統括)" w:date="2024-08-05T12:01:00Z" w16du:dateUtc="2024-08-05T03:01: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4080A775" w14:textId="77777777" w:rsidR="00564A2A" w:rsidRPr="00811498" w:rsidRDefault="00564A2A" w:rsidP="002E0622">
            <w:pPr>
              <w:keepNext/>
              <w:keepLines/>
              <w:spacing w:after="0"/>
              <w:jc w:val="center"/>
              <w:rPr>
                <w:ins w:id="65" w:author="成田 岳彦(SB ﾃｸﾉﾛｼﾞｰﾕﾆｯﾄ統括)" w:date="2024-08-05T12:01:00Z" w16du:dateUtc="2024-08-05T03:01:00Z"/>
                <w:rFonts w:ascii="Arial" w:eastAsia="SimSun" w:hAnsi="Arial"/>
                <w:b/>
                <w:sz w:val="18"/>
              </w:rPr>
            </w:pPr>
            <w:ins w:id="66" w:author="成田 岳彦(SB ﾃｸﾉﾛｼﾞｰﾕﾆｯﾄ統括)" w:date="2024-08-05T12:01:00Z" w16du:dateUtc="2024-08-05T03:01: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22A4FF2F" w14:textId="77777777" w:rsidR="00564A2A" w:rsidRPr="00811498" w:rsidRDefault="00564A2A" w:rsidP="002E0622">
            <w:pPr>
              <w:keepNext/>
              <w:keepLines/>
              <w:spacing w:after="0"/>
              <w:jc w:val="center"/>
              <w:rPr>
                <w:ins w:id="67" w:author="成田 岳彦(SB ﾃｸﾉﾛｼﾞｰﾕﾆｯﾄ統括)" w:date="2024-08-05T12:01:00Z" w16du:dateUtc="2024-08-05T03:01:00Z"/>
                <w:rFonts w:ascii="Arial" w:eastAsia="SimSun" w:hAnsi="Arial"/>
                <w:b/>
                <w:sz w:val="18"/>
              </w:rPr>
            </w:pPr>
            <w:ins w:id="68" w:author="成田 岳彦(SB ﾃｸﾉﾛｼﾞｰﾕﾆｯﾄ統括)" w:date="2024-08-05T12:01:00Z" w16du:dateUtc="2024-08-05T03:01: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EDE7316" w14:textId="77777777" w:rsidR="00564A2A" w:rsidRPr="00811498" w:rsidRDefault="00564A2A" w:rsidP="002E0622">
            <w:pPr>
              <w:keepNext/>
              <w:keepLines/>
              <w:spacing w:after="0"/>
              <w:jc w:val="center"/>
              <w:rPr>
                <w:ins w:id="69" w:author="成田 岳彦(SB ﾃｸﾉﾛｼﾞｰﾕﾆｯﾄ統括)" w:date="2024-08-05T12:01:00Z" w16du:dateUtc="2024-08-05T03:01:00Z"/>
                <w:rFonts w:ascii="Arial" w:eastAsia="SimSun" w:hAnsi="Arial"/>
                <w:b/>
                <w:sz w:val="18"/>
              </w:rPr>
            </w:pPr>
            <w:ins w:id="70" w:author="成田 岳彦(SB ﾃｸﾉﾛｼﾞｰﾕﾆｯﾄ統括)" w:date="2024-08-05T12:01:00Z" w16du:dateUtc="2024-08-05T03:01:00Z">
              <w:r w:rsidRPr="00811498">
                <w:rPr>
                  <w:rFonts w:ascii="Arial" w:eastAsia="SimSun" w:hAnsi="Arial"/>
                  <w:b/>
                  <w:sz w:val="18"/>
                </w:rPr>
                <w:t>IMD order</w:t>
              </w:r>
            </w:ins>
          </w:p>
        </w:tc>
      </w:tr>
      <w:tr w:rsidR="00564A2A" w:rsidRPr="00811498" w14:paraId="3819801B" w14:textId="77777777" w:rsidTr="002E0622">
        <w:trPr>
          <w:trHeight w:val="54"/>
          <w:jc w:val="center"/>
          <w:ins w:id="71" w:author="成田 岳彦(SB ﾃｸﾉﾛｼﾞｰﾕﾆｯﾄ統括)" w:date="2024-08-05T12:01:00Z" w16du:dateUtc="2024-08-05T03:01:00Z"/>
        </w:trPr>
        <w:tc>
          <w:tcPr>
            <w:tcW w:w="2258" w:type="dxa"/>
            <w:tcBorders>
              <w:top w:val="single" w:sz="4" w:space="0" w:color="auto"/>
              <w:bottom w:val="nil"/>
            </w:tcBorders>
            <w:shd w:val="clear" w:color="auto" w:fill="auto"/>
          </w:tcPr>
          <w:p w14:paraId="260407FF" w14:textId="77777777" w:rsidR="00564A2A" w:rsidRPr="001269D3" w:rsidRDefault="00564A2A" w:rsidP="002E0622">
            <w:pPr>
              <w:pStyle w:val="TAC"/>
              <w:rPr>
                <w:ins w:id="72" w:author="成田 岳彦(SB ﾃｸﾉﾛｼﾞｰﾕﾆｯﾄ統括)" w:date="2024-08-05T12:01:00Z" w16du:dateUtc="2024-08-05T03:01:00Z"/>
                <w:color w:val="auto"/>
                <w:sz w:val="20"/>
                <w:lang w:eastAsia="ko-KR"/>
              </w:rPr>
            </w:pPr>
            <w:ins w:id="73" w:author="成田 岳彦(SB ﾃｸﾉﾛｼﾞｰﾕﾆｯﾄ統括)" w:date="2024-08-05T12:01:00Z" w16du:dateUtc="2024-08-05T03:01:00Z">
              <w:r w:rsidRPr="001269D3">
                <w:rPr>
                  <w:color w:val="auto"/>
                  <w:sz w:val="20"/>
                </w:rPr>
                <w:t>DC_</w:t>
              </w:r>
              <w:r>
                <w:rPr>
                  <w:color w:val="auto"/>
                  <w:sz w:val="20"/>
                </w:rPr>
                <w:t>3</w:t>
              </w:r>
              <w:r w:rsidRPr="001269D3">
                <w:rPr>
                  <w:color w:val="auto"/>
                  <w:sz w:val="20"/>
                </w:rPr>
                <w:t>A</w:t>
              </w:r>
              <w:r>
                <w:rPr>
                  <w:color w:val="auto"/>
                  <w:sz w:val="20"/>
                </w:rPr>
                <w:t>-11A</w:t>
              </w:r>
              <w:r w:rsidRPr="001269D3">
                <w:rPr>
                  <w:color w:val="auto"/>
                  <w:sz w:val="20"/>
                </w:rPr>
                <w:t>_n7</w:t>
              </w:r>
              <w:r>
                <w:rPr>
                  <w:color w:val="auto"/>
                  <w:sz w:val="20"/>
                </w:rPr>
                <w:t>9</w:t>
              </w:r>
              <w:r w:rsidRPr="001269D3">
                <w:rPr>
                  <w:color w:val="auto"/>
                  <w:sz w:val="20"/>
                </w:rPr>
                <w:t>A</w:t>
              </w:r>
            </w:ins>
          </w:p>
        </w:tc>
        <w:tc>
          <w:tcPr>
            <w:tcW w:w="867" w:type="dxa"/>
            <w:shd w:val="clear" w:color="auto" w:fill="auto"/>
            <w:vAlign w:val="center"/>
          </w:tcPr>
          <w:p w14:paraId="03B39ACE" w14:textId="77777777" w:rsidR="00564A2A" w:rsidRPr="001269D3" w:rsidRDefault="00564A2A" w:rsidP="002E0622">
            <w:pPr>
              <w:keepNext/>
              <w:keepLines/>
              <w:spacing w:after="0"/>
              <w:jc w:val="center"/>
              <w:rPr>
                <w:ins w:id="74" w:author="成田 岳彦(SB ﾃｸﾉﾛｼﾞｰﾕﾆｯﾄ統括)" w:date="2024-08-05T12:01:00Z" w16du:dateUtc="2024-08-05T03:01:00Z"/>
                <w:rFonts w:ascii="Arial" w:hAnsi="Arial" w:cs="Arial"/>
                <w:sz w:val="20"/>
                <w:lang w:eastAsia="ja-JP"/>
              </w:rPr>
            </w:pPr>
            <w:ins w:id="75" w:author="成田 岳彦(SB ﾃｸﾉﾛｼﾞｰﾕﾆｯﾄ統括)" w:date="2024-08-05T12:01:00Z" w16du:dateUtc="2024-08-05T03:01:00Z">
              <w:r>
                <w:rPr>
                  <w:rFonts w:ascii="Arial" w:hAnsi="Arial" w:cs="Arial"/>
                  <w:sz w:val="20"/>
                </w:rPr>
                <w:t>3</w:t>
              </w:r>
            </w:ins>
          </w:p>
        </w:tc>
        <w:tc>
          <w:tcPr>
            <w:tcW w:w="1379" w:type="dxa"/>
            <w:shd w:val="clear" w:color="auto" w:fill="auto"/>
            <w:noWrap/>
          </w:tcPr>
          <w:p w14:paraId="1C468A29" w14:textId="77777777" w:rsidR="00564A2A" w:rsidRPr="001269D3" w:rsidRDefault="00564A2A" w:rsidP="002E0622">
            <w:pPr>
              <w:keepNext/>
              <w:keepLines/>
              <w:spacing w:after="0"/>
              <w:jc w:val="center"/>
              <w:rPr>
                <w:ins w:id="76" w:author="成田 岳彦(SB ﾃｸﾉﾛｼﾞｰﾕﾆｯﾄ統括)" w:date="2024-08-05T12:01:00Z" w16du:dateUtc="2024-08-05T03:01:00Z"/>
                <w:rFonts w:ascii="Arial" w:hAnsi="Arial" w:cs="Arial"/>
                <w:sz w:val="20"/>
                <w:lang w:eastAsia="ja-JP"/>
              </w:rPr>
            </w:pPr>
            <w:ins w:id="77" w:author="成田 岳彦(SB ﾃｸﾉﾛｼﾞｰﾕﾆｯﾄ統括)" w:date="2024-08-05T12:01:00Z" w16du:dateUtc="2024-08-05T03:01:00Z">
              <w:r>
                <w:rPr>
                  <w:rFonts w:ascii="Arial" w:hAnsi="Arial" w:cs="Arial"/>
                  <w:sz w:val="20"/>
                </w:rPr>
                <w:t>1720</w:t>
              </w:r>
            </w:ins>
          </w:p>
        </w:tc>
        <w:tc>
          <w:tcPr>
            <w:tcW w:w="817" w:type="dxa"/>
            <w:shd w:val="clear" w:color="auto" w:fill="auto"/>
            <w:noWrap/>
          </w:tcPr>
          <w:p w14:paraId="592EF8A5" w14:textId="77777777" w:rsidR="00564A2A" w:rsidRPr="001269D3" w:rsidRDefault="00564A2A" w:rsidP="002E0622">
            <w:pPr>
              <w:keepNext/>
              <w:keepLines/>
              <w:spacing w:after="0"/>
              <w:jc w:val="center"/>
              <w:rPr>
                <w:ins w:id="78" w:author="成田 岳彦(SB ﾃｸﾉﾛｼﾞｰﾕﾆｯﾄ統括)" w:date="2024-08-05T12:01:00Z" w16du:dateUtc="2024-08-05T03:01:00Z"/>
                <w:rFonts w:ascii="Arial" w:eastAsia="SimSun" w:hAnsi="Arial" w:cs="Arial"/>
                <w:sz w:val="20"/>
              </w:rPr>
            </w:pPr>
            <w:ins w:id="79" w:author="成田 岳彦(SB ﾃｸﾉﾛｼﾞｰﾕﾆｯﾄ統括)" w:date="2024-08-05T12:01:00Z" w16du:dateUtc="2024-08-05T03:01:00Z">
              <w:r w:rsidRPr="001269D3">
                <w:rPr>
                  <w:rFonts w:ascii="Arial" w:hAnsi="Arial" w:cs="Arial"/>
                  <w:sz w:val="20"/>
                </w:rPr>
                <w:t>5</w:t>
              </w:r>
            </w:ins>
          </w:p>
        </w:tc>
        <w:tc>
          <w:tcPr>
            <w:tcW w:w="2554" w:type="dxa"/>
            <w:shd w:val="clear" w:color="auto" w:fill="auto"/>
            <w:noWrap/>
          </w:tcPr>
          <w:p w14:paraId="7A05C328" w14:textId="77777777" w:rsidR="00564A2A" w:rsidRPr="001269D3" w:rsidRDefault="00564A2A" w:rsidP="002E0622">
            <w:pPr>
              <w:keepNext/>
              <w:keepLines/>
              <w:spacing w:after="0"/>
              <w:jc w:val="center"/>
              <w:rPr>
                <w:ins w:id="80" w:author="成田 岳彦(SB ﾃｸﾉﾛｼﾞｰﾕﾆｯﾄ統括)" w:date="2024-08-05T12:01:00Z" w16du:dateUtc="2024-08-05T03:01:00Z"/>
                <w:rFonts w:ascii="Arial" w:eastAsia="SimSun" w:hAnsi="Arial" w:cs="Arial"/>
                <w:sz w:val="20"/>
              </w:rPr>
            </w:pPr>
            <w:ins w:id="81" w:author="成田 岳彦(SB ﾃｸﾉﾛｼﾞｰﾕﾆｯﾄ統括)" w:date="2024-08-05T12:01:00Z" w16du:dateUtc="2024-08-05T03:01:00Z">
              <w:r w:rsidRPr="001269D3">
                <w:rPr>
                  <w:rFonts w:ascii="Arial" w:hAnsi="Arial" w:cs="Arial"/>
                  <w:sz w:val="20"/>
                </w:rPr>
                <w:t>25</w:t>
              </w:r>
            </w:ins>
          </w:p>
        </w:tc>
        <w:tc>
          <w:tcPr>
            <w:tcW w:w="1323" w:type="dxa"/>
            <w:shd w:val="clear" w:color="auto" w:fill="auto"/>
            <w:noWrap/>
          </w:tcPr>
          <w:p w14:paraId="4A1CC0FA" w14:textId="77777777" w:rsidR="00564A2A" w:rsidRPr="001269D3" w:rsidRDefault="00564A2A" w:rsidP="002E0622">
            <w:pPr>
              <w:keepNext/>
              <w:keepLines/>
              <w:spacing w:after="0"/>
              <w:jc w:val="center"/>
              <w:rPr>
                <w:ins w:id="82" w:author="成田 岳彦(SB ﾃｸﾉﾛｼﾞｰﾕﾆｯﾄ統括)" w:date="2024-08-05T12:01:00Z" w16du:dateUtc="2024-08-05T03:01:00Z"/>
                <w:rFonts w:ascii="Arial" w:hAnsi="Arial" w:cs="Arial"/>
                <w:sz w:val="20"/>
                <w:lang w:eastAsia="ja-JP"/>
              </w:rPr>
            </w:pPr>
            <w:ins w:id="83" w:author="成田 岳彦(SB ﾃｸﾉﾛｼﾞｰﾕﾆｯﾄ統括)" w:date="2024-08-05T12:01:00Z" w16du:dateUtc="2024-08-05T03:01:00Z">
              <w:r>
                <w:rPr>
                  <w:rFonts w:ascii="Arial" w:hAnsi="Arial" w:cs="Arial"/>
                  <w:sz w:val="20"/>
                </w:rPr>
                <w:t>1815</w:t>
              </w:r>
            </w:ins>
          </w:p>
        </w:tc>
        <w:tc>
          <w:tcPr>
            <w:tcW w:w="667" w:type="dxa"/>
            <w:shd w:val="clear" w:color="auto" w:fill="auto"/>
            <w:vAlign w:val="center"/>
          </w:tcPr>
          <w:p w14:paraId="4C2422CB" w14:textId="77777777" w:rsidR="00564A2A" w:rsidRPr="001269D3" w:rsidRDefault="00564A2A" w:rsidP="002E0622">
            <w:pPr>
              <w:keepNext/>
              <w:keepLines/>
              <w:spacing w:after="0"/>
              <w:jc w:val="center"/>
              <w:rPr>
                <w:ins w:id="84" w:author="成田 岳彦(SB ﾃｸﾉﾛｼﾞｰﾕﾆｯﾄ統括)" w:date="2024-08-05T12:01:00Z" w16du:dateUtc="2024-08-05T03:01:00Z"/>
                <w:rFonts w:ascii="Arial" w:eastAsia="SimSun" w:hAnsi="Arial" w:cs="Arial"/>
                <w:sz w:val="20"/>
              </w:rPr>
            </w:pPr>
            <w:ins w:id="85" w:author="成田 岳彦(SB ﾃｸﾉﾛｼﾞｰﾕﾆｯﾄ統括)" w:date="2024-08-05T12:01:00Z" w16du:dateUtc="2024-08-05T03:01:00Z">
              <w:r w:rsidRPr="001269D3">
                <w:rPr>
                  <w:rFonts w:ascii="Arial" w:hAnsi="Arial" w:cs="Arial"/>
                  <w:sz w:val="20"/>
                </w:rPr>
                <w:t>N/A</w:t>
              </w:r>
            </w:ins>
          </w:p>
        </w:tc>
        <w:tc>
          <w:tcPr>
            <w:tcW w:w="1248" w:type="dxa"/>
            <w:shd w:val="clear" w:color="auto" w:fill="auto"/>
            <w:vAlign w:val="center"/>
          </w:tcPr>
          <w:p w14:paraId="215795C6" w14:textId="77777777" w:rsidR="00564A2A" w:rsidRPr="001269D3" w:rsidRDefault="00564A2A" w:rsidP="002E0622">
            <w:pPr>
              <w:keepNext/>
              <w:keepLines/>
              <w:spacing w:after="0"/>
              <w:jc w:val="center"/>
              <w:rPr>
                <w:ins w:id="86" w:author="成田 岳彦(SB ﾃｸﾉﾛｼﾞｰﾕﾆｯﾄ統括)" w:date="2024-08-05T12:01:00Z" w16du:dateUtc="2024-08-05T03:01:00Z"/>
                <w:rFonts w:ascii="Arial" w:eastAsia="SimSun" w:hAnsi="Arial" w:cs="Arial"/>
                <w:sz w:val="20"/>
              </w:rPr>
            </w:pPr>
            <w:ins w:id="87" w:author="成田 岳彦(SB ﾃｸﾉﾛｼﾞｰﾕﾆｯﾄ統括)" w:date="2024-08-05T12:01:00Z" w16du:dateUtc="2024-08-05T03:01:00Z">
              <w:r w:rsidRPr="001269D3">
                <w:rPr>
                  <w:rFonts w:ascii="Arial" w:hAnsi="Arial" w:cs="Arial"/>
                  <w:sz w:val="20"/>
                </w:rPr>
                <w:t>N/A</w:t>
              </w:r>
            </w:ins>
          </w:p>
        </w:tc>
      </w:tr>
      <w:tr w:rsidR="00564A2A" w:rsidRPr="00811498" w14:paraId="21D8958F" w14:textId="77777777" w:rsidTr="002E0622">
        <w:trPr>
          <w:trHeight w:val="54"/>
          <w:jc w:val="center"/>
          <w:ins w:id="88" w:author="成田 岳彦(SB ﾃｸﾉﾛｼﾞｰﾕﾆｯﾄ統括)" w:date="2024-08-05T12:01:00Z" w16du:dateUtc="2024-08-05T03:01:00Z"/>
        </w:trPr>
        <w:tc>
          <w:tcPr>
            <w:tcW w:w="2258" w:type="dxa"/>
            <w:tcBorders>
              <w:top w:val="nil"/>
              <w:bottom w:val="nil"/>
            </w:tcBorders>
            <w:shd w:val="clear" w:color="auto" w:fill="auto"/>
          </w:tcPr>
          <w:p w14:paraId="455467F8" w14:textId="77777777" w:rsidR="00564A2A" w:rsidRPr="001269D3" w:rsidRDefault="00564A2A" w:rsidP="002E0622">
            <w:pPr>
              <w:keepNext/>
              <w:keepLines/>
              <w:spacing w:after="0"/>
              <w:jc w:val="center"/>
              <w:rPr>
                <w:ins w:id="89" w:author="成田 岳彦(SB ﾃｸﾉﾛｼﾞｰﾕﾆｯﾄ統括)" w:date="2024-08-05T12:01:00Z" w16du:dateUtc="2024-08-05T03:01:00Z"/>
                <w:rFonts w:ascii="Arial" w:hAnsi="Arial" w:cs="Arial"/>
                <w:sz w:val="20"/>
              </w:rPr>
            </w:pPr>
          </w:p>
        </w:tc>
        <w:tc>
          <w:tcPr>
            <w:tcW w:w="867" w:type="dxa"/>
            <w:shd w:val="clear" w:color="auto" w:fill="auto"/>
            <w:vAlign w:val="center"/>
          </w:tcPr>
          <w:p w14:paraId="52257EF7" w14:textId="77777777" w:rsidR="00564A2A" w:rsidRPr="001269D3" w:rsidRDefault="00564A2A" w:rsidP="002E0622">
            <w:pPr>
              <w:keepNext/>
              <w:keepLines/>
              <w:spacing w:after="0"/>
              <w:jc w:val="center"/>
              <w:rPr>
                <w:ins w:id="90" w:author="成田 岳彦(SB ﾃｸﾉﾛｼﾞｰﾕﾆｯﾄ統括)" w:date="2024-08-05T12:01:00Z" w16du:dateUtc="2024-08-05T03:01:00Z"/>
                <w:rFonts w:ascii="Arial" w:hAnsi="Arial" w:cs="Arial"/>
                <w:sz w:val="20"/>
                <w:lang w:eastAsia="ja-JP"/>
              </w:rPr>
            </w:pPr>
            <w:ins w:id="91" w:author="成田 岳彦(SB ﾃｸﾉﾛｼﾞｰﾕﾆｯﾄ統括)" w:date="2024-08-05T12:01:00Z" w16du:dateUtc="2024-08-05T03:01:00Z">
              <w:r>
                <w:rPr>
                  <w:rFonts w:ascii="Arial" w:hAnsi="Arial" w:cs="Arial"/>
                  <w:sz w:val="20"/>
                </w:rPr>
                <w:t>11</w:t>
              </w:r>
            </w:ins>
          </w:p>
        </w:tc>
        <w:tc>
          <w:tcPr>
            <w:tcW w:w="1379" w:type="dxa"/>
            <w:shd w:val="clear" w:color="auto" w:fill="auto"/>
            <w:noWrap/>
          </w:tcPr>
          <w:p w14:paraId="0384BCD3" w14:textId="77777777" w:rsidR="00564A2A" w:rsidRPr="001269D3" w:rsidRDefault="00564A2A" w:rsidP="002E0622">
            <w:pPr>
              <w:keepNext/>
              <w:keepLines/>
              <w:spacing w:after="0"/>
              <w:jc w:val="center"/>
              <w:rPr>
                <w:ins w:id="92" w:author="成田 岳彦(SB ﾃｸﾉﾛｼﾞｰﾕﾆｯﾄ統括)" w:date="2024-08-05T12:01:00Z" w16du:dateUtc="2024-08-05T03:01:00Z"/>
                <w:rFonts w:ascii="Arial" w:hAnsi="Arial" w:cs="Arial"/>
                <w:sz w:val="20"/>
                <w:lang w:eastAsia="ja-JP"/>
              </w:rPr>
            </w:pPr>
            <w:ins w:id="93" w:author="成田 岳彦(SB ﾃｸﾉﾛｼﾞｰﾕﾆｯﾄ統括)" w:date="2024-08-05T12:01:00Z" w16du:dateUtc="2024-08-05T03:01:00Z">
              <w:r>
                <w:rPr>
                  <w:rFonts w:ascii="Arial" w:hAnsi="Arial" w:cs="Arial"/>
                  <w:sz w:val="20"/>
                </w:rPr>
                <w:t>N/A</w:t>
              </w:r>
            </w:ins>
          </w:p>
        </w:tc>
        <w:tc>
          <w:tcPr>
            <w:tcW w:w="817" w:type="dxa"/>
            <w:shd w:val="clear" w:color="auto" w:fill="auto"/>
            <w:noWrap/>
          </w:tcPr>
          <w:p w14:paraId="164C9E22" w14:textId="77777777" w:rsidR="00564A2A" w:rsidRPr="001269D3" w:rsidRDefault="00564A2A" w:rsidP="002E0622">
            <w:pPr>
              <w:keepNext/>
              <w:keepLines/>
              <w:spacing w:after="0"/>
              <w:jc w:val="center"/>
              <w:rPr>
                <w:ins w:id="94" w:author="成田 岳彦(SB ﾃｸﾉﾛｼﾞｰﾕﾆｯﾄ統括)" w:date="2024-08-05T12:01:00Z" w16du:dateUtc="2024-08-05T03:01:00Z"/>
                <w:rFonts w:ascii="Arial" w:hAnsi="Arial" w:cs="Arial"/>
                <w:sz w:val="20"/>
                <w:lang w:eastAsia="ja-JP"/>
              </w:rPr>
            </w:pPr>
            <w:ins w:id="95" w:author="成田 岳彦(SB ﾃｸﾉﾛｼﾞｰﾕﾆｯﾄ統括)" w:date="2024-08-05T12:01:00Z" w16du:dateUtc="2024-08-05T03:01:00Z">
              <w:r>
                <w:rPr>
                  <w:rFonts w:ascii="Arial" w:hAnsi="Arial" w:cs="Arial"/>
                  <w:sz w:val="20"/>
                </w:rPr>
                <w:t>5</w:t>
              </w:r>
            </w:ins>
          </w:p>
        </w:tc>
        <w:tc>
          <w:tcPr>
            <w:tcW w:w="2554" w:type="dxa"/>
            <w:shd w:val="clear" w:color="auto" w:fill="auto"/>
            <w:noWrap/>
          </w:tcPr>
          <w:p w14:paraId="145B29AA" w14:textId="77777777" w:rsidR="00564A2A" w:rsidRPr="001269D3" w:rsidRDefault="00564A2A" w:rsidP="002E0622">
            <w:pPr>
              <w:keepNext/>
              <w:keepLines/>
              <w:spacing w:after="0"/>
              <w:jc w:val="center"/>
              <w:rPr>
                <w:ins w:id="96" w:author="成田 岳彦(SB ﾃｸﾉﾛｼﾞｰﾕﾆｯﾄ統括)" w:date="2024-08-05T12:01:00Z" w16du:dateUtc="2024-08-05T03:01:00Z"/>
                <w:rFonts w:ascii="Arial" w:hAnsi="Arial" w:cs="Arial"/>
                <w:sz w:val="20"/>
                <w:lang w:eastAsia="ja-JP"/>
              </w:rPr>
            </w:pPr>
            <w:ins w:id="97" w:author="成田 岳彦(SB ﾃｸﾉﾛｼﾞｰﾕﾆｯﾄ統括)" w:date="2024-08-05T12:01:00Z" w16du:dateUtc="2024-08-05T03:01:00Z">
              <w:r>
                <w:rPr>
                  <w:rFonts w:ascii="Arial" w:hAnsi="Arial" w:cs="Arial"/>
                  <w:sz w:val="20"/>
                </w:rPr>
                <w:t>25</w:t>
              </w:r>
            </w:ins>
          </w:p>
        </w:tc>
        <w:tc>
          <w:tcPr>
            <w:tcW w:w="1323" w:type="dxa"/>
            <w:shd w:val="clear" w:color="auto" w:fill="auto"/>
            <w:noWrap/>
          </w:tcPr>
          <w:p w14:paraId="085A11CA" w14:textId="77777777" w:rsidR="00564A2A" w:rsidRPr="001269D3" w:rsidRDefault="00564A2A" w:rsidP="002E0622">
            <w:pPr>
              <w:keepNext/>
              <w:keepLines/>
              <w:spacing w:after="0"/>
              <w:jc w:val="center"/>
              <w:rPr>
                <w:ins w:id="98" w:author="成田 岳彦(SB ﾃｸﾉﾛｼﾞｰﾕﾆｯﾄ統括)" w:date="2024-08-05T12:01:00Z" w16du:dateUtc="2024-08-05T03:01:00Z"/>
                <w:rFonts w:ascii="Arial" w:hAnsi="Arial" w:cs="Arial"/>
                <w:sz w:val="20"/>
                <w:lang w:eastAsia="ja-JP"/>
              </w:rPr>
            </w:pPr>
            <w:ins w:id="99" w:author="成田 岳彦(SB ﾃｸﾉﾛｼﾞｰﾕﾆｯﾄ統括)" w:date="2024-08-05T12:01:00Z" w16du:dateUtc="2024-08-05T03:01:00Z">
              <w:r>
                <w:rPr>
                  <w:rFonts w:ascii="Arial" w:hAnsi="Arial" w:cs="Arial"/>
                  <w:sz w:val="20"/>
                </w:rPr>
                <w:t>N/A</w:t>
              </w:r>
            </w:ins>
          </w:p>
        </w:tc>
        <w:tc>
          <w:tcPr>
            <w:tcW w:w="667" w:type="dxa"/>
            <w:shd w:val="clear" w:color="auto" w:fill="auto"/>
            <w:vAlign w:val="center"/>
          </w:tcPr>
          <w:p w14:paraId="02691A40" w14:textId="77777777" w:rsidR="00564A2A" w:rsidRPr="006A0C01" w:rsidRDefault="00564A2A" w:rsidP="002E0622">
            <w:pPr>
              <w:keepNext/>
              <w:keepLines/>
              <w:spacing w:after="0"/>
              <w:jc w:val="center"/>
              <w:rPr>
                <w:ins w:id="100" w:author="成田 岳彦(SB ﾃｸﾉﾛｼﾞｰﾕﾆｯﾄ統括)" w:date="2024-08-05T12:01:00Z" w16du:dateUtc="2024-08-05T03:01:00Z"/>
                <w:rFonts w:ascii="Arial" w:hAnsi="Arial" w:cs="Arial"/>
                <w:color w:val="000000" w:themeColor="text1"/>
                <w:sz w:val="20"/>
                <w:highlight w:val="yellow"/>
                <w:lang w:val="en-US" w:eastAsia="ja-JP"/>
              </w:rPr>
            </w:pPr>
            <w:ins w:id="101" w:author="成田 岳彦(SB ﾃｸﾉﾛｼﾞｰﾕﾆｯﾄ統括)" w:date="2024-08-05T12:01:00Z" w16du:dateUtc="2024-08-05T03:01:00Z">
              <w:r w:rsidRPr="006A0C01">
                <w:rPr>
                  <w:rFonts w:ascii="Arial" w:hAnsi="Arial" w:cs="Arial"/>
                  <w:color w:val="000000" w:themeColor="text1"/>
                  <w:sz w:val="20"/>
                  <w:highlight w:val="yellow"/>
                  <w:lang w:val="en-US" w:eastAsia="ja-JP"/>
                </w:rPr>
                <w:t>28.1</w:t>
              </w:r>
            </w:ins>
          </w:p>
        </w:tc>
        <w:tc>
          <w:tcPr>
            <w:tcW w:w="1248" w:type="dxa"/>
            <w:shd w:val="clear" w:color="auto" w:fill="auto"/>
            <w:vAlign w:val="center"/>
          </w:tcPr>
          <w:p w14:paraId="1520AEA4" w14:textId="77777777" w:rsidR="00564A2A" w:rsidRPr="001269D3" w:rsidRDefault="00564A2A" w:rsidP="002E0622">
            <w:pPr>
              <w:keepNext/>
              <w:keepLines/>
              <w:spacing w:after="0"/>
              <w:jc w:val="center"/>
              <w:rPr>
                <w:ins w:id="102" w:author="成田 岳彦(SB ﾃｸﾉﾛｼﾞｰﾕﾆｯﾄ統括)" w:date="2024-08-05T12:01:00Z" w16du:dateUtc="2024-08-05T03:01:00Z"/>
                <w:rFonts w:ascii="Arial" w:hAnsi="Arial" w:cs="Arial"/>
                <w:sz w:val="20"/>
                <w:highlight w:val="yellow"/>
                <w:lang w:eastAsia="ja-JP"/>
              </w:rPr>
            </w:pPr>
            <w:ins w:id="103" w:author="成田 岳彦(SB ﾃｸﾉﾛｼﾞｰﾕﾆｯﾄ統括)" w:date="2024-08-05T12:01:00Z" w16du:dateUtc="2024-08-05T03:01:00Z">
              <w:r>
                <w:rPr>
                  <w:rFonts w:ascii="Arial" w:hAnsi="Arial" w:cs="Arial"/>
                  <w:sz w:val="20"/>
                  <w:highlight w:val="yellow"/>
                </w:rPr>
                <w:t>IMD3</w:t>
              </w:r>
            </w:ins>
          </w:p>
        </w:tc>
      </w:tr>
      <w:tr w:rsidR="00564A2A" w:rsidRPr="00811498" w14:paraId="0C5777E8" w14:textId="77777777" w:rsidTr="002E0622">
        <w:trPr>
          <w:trHeight w:val="54"/>
          <w:jc w:val="center"/>
          <w:ins w:id="104" w:author="成田 岳彦(SB ﾃｸﾉﾛｼﾞｰﾕﾆｯﾄ統括)" w:date="2024-08-05T12:01:00Z" w16du:dateUtc="2024-08-05T03:01:00Z"/>
        </w:trPr>
        <w:tc>
          <w:tcPr>
            <w:tcW w:w="2258" w:type="dxa"/>
            <w:tcBorders>
              <w:top w:val="nil"/>
              <w:bottom w:val="single" w:sz="4" w:space="0" w:color="auto"/>
            </w:tcBorders>
            <w:shd w:val="clear" w:color="auto" w:fill="auto"/>
          </w:tcPr>
          <w:p w14:paraId="0CEE607A" w14:textId="77777777" w:rsidR="00564A2A" w:rsidRPr="001269D3" w:rsidRDefault="00564A2A" w:rsidP="002E0622">
            <w:pPr>
              <w:keepNext/>
              <w:keepLines/>
              <w:spacing w:after="0"/>
              <w:jc w:val="center"/>
              <w:rPr>
                <w:ins w:id="105" w:author="成田 岳彦(SB ﾃｸﾉﾛｼﾞｰﾕﾆｯﾄ統括)" w:date="2024-08-05T12:01:00Z" w16du:dateUtc="2024-08-05T03:01:00Z"/>
                <w:rFonts w:ascii="Arial" w:hAnsi="Arial" w:cs="Arial"/>
                <w:sz w:val="20"/>
              </w:rPr>
            </w:pPr>
          </w:p>
        </w:tc>
        <w:tc>
          <w:tcPr>
            <w:tcW w:w="867" w:type="dxa"/>
            <w:shd w:val="clear" w:color="auto" w:fill="auto"/>
            <w:vAlign w:val="center"/>
          </w:tcPr>
          <w:p w14:paraId="2FF7CD69" w14:textId="77777777" w:rsidR="00564A2A" w:rsidRPr="001269D3" w:rsidRDefault="00564A2A" w:rsidP="002E0622">
            <w:pPr>
              <w:keepNext/>
              <w:keepLines/>
              <w:spacing w:after="0"/>
              <w:jc w:val="center"/>
              <w:rPr>
                <w:ins w:id="106" w:author="成田 岳彦(SB ﾃｸﾉﾛｼﾞｰﾕﾆｯﾄ統括)" w:date="2024-08-05T12:01:00Z" w16du:dateUtc="2024-08-05T03:01:00Z"/>
                <w:rFonts w:ascii="Arial" w:hAnsi="Arial" w:cs="Arial"/>
                <w:sz w:val="20"/>
                <w:lang w:eastAsia="ja-JP"/>
              </w:rPr>
            </w:pPr>
            <w:ins w:id="107" w:author="成田 岳彦(SB ﾃｸﾉﾛｼﾞｰﾕﾆｯﾄ統括)" w:date="2024-08-05T12:01:00Z" w16du:dateUtc="2024-08-05T03:01:00Z">
              <w:r>
                <w:rPr>
                  <w:rFonts w:ascii="Arial" w:hAnsi="Arial" w:cs="Arial"/>
                  <w:sz w:val="20"/>
                </w:rPr>
                <w:t>n79</w:t>
              </w:r>
            </w:ins>
          </w:p>
        </w:tc>
        <w:tc>
          <w:tcPr>
            <w:tcW w:w="1379" w:type="dxa"/>
            <w:shd w:val="clear" w:color="auto" w:fill="auto"/>
            <w:noWrap/>
          </w:tcPr>
          <w:p w14:paraId="50900B9C" w14:textId="77777777" w:rsidR="00564A2A" w:rsidRPr="001269D3" w:rsidRDefault="00564A2A" w:rsidP="002E0622">
            <w:pPr>
              <w:keepNext/>
              <w:keepLines/>
              <w:spacing w:after="0"/>
              <w:jc w:val="center"/>
              <w:rPr>
                <w:ins w:id="108" w:author="成田 岳彦(SB ﾃｸﾉﾛｼﾞｰﾕﾆｯﾄ統括)" w:date="2024-08-05T12:01:00Z" w16du:dateUtc="2024-08-05T03:01:00Z"/>
                <w:rFonts w:ascii="Arial" w:hAnsi="Arial" w:cs="Arial"/>
                <w:sz w:val="20"/>
                <w:lang w:eastAsia="ja-JP"/>
              </w:rPr>
            </w:pPr>
            <w:ins w:id="109" w:author="成田 岳彦(SB ﾃｸﾉﾛｼﾞｰﾕﾆｯﾄ統括)" w:date="2024-08-05T12:01:00Z" w16du:dateUtc="2024-08-05T03:01:00Z">
              <w:r>
                <w:rPr>
                  <w:rFonts w:ascii="Arial" w:hAnsi="Arial" w:cs="Arial"/>
                  <w:sz w:val="20"/>
                  <w:lang w:eastAsia="ja-JP"/>
                </w:rPr>
                <w:t>4920</w:t>
              </w:r>
            </w:ins>
          </w:p>
        </w:tc>
        <w:tc>
          <w:tcPr>
            <w:tcW w:w="817" w:type="dxa"/>
            <w:shd w:val="clear" w:color="auto" w:fill="auto"/>
            <w:noWrap/>
          </w:tcPr>
          <w:p w14:paraId="411A510A" w14:textId="77777777" w:rsidR="00564A2A" w:rsidRPr="001269D3" w:rsidRDefault="00564A2A" w:rsidP="002E0622">
            <w:pPr>
              <w:keepNext/>
              <w:keepLines/>
              <w:spacing w:after="0"/>
              <w:jc w:val="center"/>
              <w:rPr>
                <w:ins w:id="110" w:author="成田 岳彦(SB ﾃｸﾉﾛｼﾞｰﾕﾆｯﾄ統括)" w:date="2024-08-05T12:01:00Z" w16du:dateUtc="2024-08-05T03:01:00Z"/>
                <w:rFonts w:ascii="Arial" w:hAnsi="Arial" w:cs="Arial"/>
                <w:sz w:val="20"/>
                <w:lang w:eastAsia="ja-JP"/>
              </w:rPr>
            </w:pPr>
            <w:ins w:id="111" w:author="成田 岳彦(SB ﾃｸﾉﾛｼﾞｰﾕﾆｯﾄ統括)" w:date="2024-08-05T12:01:00Z" w16du:dateUtc="2024-08-05T03:01:00Z">
              <w:r>
                <w:rPr>
                  <w:rFonts w:ascii="Arial" w:hAnsi="Arial" w:cs="Arial"/>
                  <w:sz w:val="20"/>
                </w:rPr>
                <w:t>40</w:t>
              </w:r>
            </w:ins>
          </w:p>
        </w:tc>
        <w:tc>
          <w:tcPr>
            <w:tcW w:w="2554" w:type="dxa"/>
            <w:shd w:val="clear" w:color="auto" w:fill="auto"/>
            <w:noWrap/>
          </w:tcPr>
          <w:p w14:paraId="29A3BFA8" w14:textId="77777777" w:rsidR="00564A2A" w:rsidRPr="001269D3" w:rsidRDefault="00564A2A" w:rsidP="002E0622">
            <w:pPr>
              <w:keepNext/>
              <w:keepLines/>
              <w:spacing w:after="0"/>
              <w:jc w:val="center"/>
              <w:rPr>
                <w:ins w:id="112" w:author="成田 岳彦(SB ﾃｸﾉﾛｼﾞｰﾕﾆｯﾄ統括)" w:date="2024-08-05T12:01:00Z" w16du:dateUtc="2024-08-05T03:01:00Z"/>
                <w:rFonts w:ascii="Arial" w:hAnsi="Arial" w:cs="Arial"/>
                <w:sz w:val="20"/>
                <w:lang w:eastAsia="ja-JP"/>
              </w:rPr>
            </w:pPr>
            <w:ins w:id="113" w:author="成田 岳彦(SB ﾃｸﾉﾛｼﾞｰﾕﾆｯﾄ統括)" w:date="2024-08-05T12:01:00Z" w16du:dateUtc="2024-08-05T03:01:00Z">
              <w:r>
                <w:rPr>
                  <w:rFonts w:ascii="Arial" w:hAnsi="Arial" w:cs="Arial"/>
                  <w:sz w:val="20"/>
                </w:rPr>
                <w:t>216</w:t>
              </w:r>
            </w:ins>
          </w:p>
        </w:tc>
        <w:tc>
          <w:tcPr>
            <w:tcW w:w="1323" w:type="dxa"/>
            <w:shd w:val="clear" w:color="auto" w:fill="auto"/>
            <w:noWrap/>
          </w:tcPr>
          <w:p w14:paraId="09FC4D67" w14:textId="77777777" w:rsidR="00564A2A" w:rsidRPr="001269D3" w:rsidRDefault="00564A2A" w:rsidP="002E0622">
            <w:pPr>
              <w:keepNext/>
              <w:keepLines/>
              <w:spacing w:after="0"/>
              <w:jc w:val="center"/>
              <w:rPr>
                <w:ins w:id="114" w:author="成田 岳彦(SB ﾃｸﾉﾛｼﾞｰﾕﾆｯﾄ統括)" w:date="2024-08-05T12:01:00Z" w16du:dateUtc="2024-08-05T03:01:00Z"/>
                <w:rFonts w:ascii="Arial" w:eastAsia="SimSun" w:hAnsi="Arial" w:cs="Arial"/>
                <w:sz w:val="20"/>
              </w:rPr>
            </w:pPr>
            <w:ins w:id="115" w:author="成田 岳彦(SB ﾃｸﾉﾛｼﾞｰﾕﾆｯﾄ統括)" w:date="2024-08-05T12:01:00Z" w16du:dateUtc="2024-08-05T03:01:00Z">
              <w:r>
                <w:rPr>
                  <w:rFonts w:ascii="Arial" w:hAnsi="Arial" w:cs="Arial"/>
                  <w:sz w:val="20"/>
                </w:rPr>
                <w:t>4920</w:t>
              </w:r>
            </w:ins>
          </w:p>
        </w:tc>
        <w:tc>
          <w:tcPr>
            <w:tcW w:w="667" w:type="dxa"/>
            <w:shd w:val="clear" w:color="auto" w:fill="auto"/>
            <w:vAlign w:val="center"/>
          </w:tcPr>
          <w:p w14:paraId="2F3212D4" w14:textId="77777777" w:rsidR="00564A2A" w:rsidRPr="00CA4DDB" w:rsidRDefault="00564A2A" w:rsidP="002E0622">
            <w:pPr>
              <w:keepNext/>
              <w:keepLines/>
              <w:spacing w:after="0"/>
              <w:jc w:val="center"/>
              <w:rPr>
                <w:ins w:id="116" w:author="成田 岳彦(SB ﾃｸﾉﾛｼﾞｰﾕﾆｯﾄ統括)" w:date="2024-08-05T12:01:00Z" w16du:dateUtc="2024-08-05T03:01:00Z"/>
                <w:rFonts w:ascii="Arial" w:hAnsi="Arial" w:cs="Arial"/>
                <w:sz w:val="20"/>
                <w:lang w:eastAsia="ja-JP"/>
              </w:rPr>
            </w:pPr>
            <w:ins w:id="117" w:author="成田 岳彦(SB ﾃｸﾉﾛｼﾞｰﾕﾆｯﾄ統括)" w:date="2024-08-05T12:01:00Z" w16du:dateUtc="2024-08-05T03:01:00Z">
              <w:r>
                <w:rPr>
                  <w:rFonts w:ascii="Arial" w:hAnsi="Arial" w:cs="Arial"/>
                  <w:sz w:val="20"/>
                  <w:lang w:eastAsia="ja-JP"/>
                </w:rPr>
                <w:t>N/A</w:t>
              </w:r>
            </w:ins>
          </w:p>
        </w:tc>
        <w:tc>
          <w:tcPr>
            <w:tcW w:w="1248" w:type="dxa"/>
            <w:shd w:val="clear" w:color="auto" w:fill="auto"/>
            <w:vAlign w:val="center"/>
          </w:tcPr>
          <w:p w14:paraId="2F092183" w14:textId="77777777" w:rsidR="00564A2A" w:rsidRPr="00CA4DDB" w:rsidRDefault="00564A2A" w:rsidP="002E0622">
            <w:pPr>
              <w:keepNext/>
              <w:keepLines/>
              <w:spacing w:after="0"/>
              <w:jc w:val="center"/>
              <w:rPr>
                <w:ins w:id="118" w:author="成田 岳彦(SB ﾃｸﾉﾛｼﾞｰﾕﾆｯﾄ統括)" w:date="2024-08-05T12:01:00Z" w16du:dateUtc="2024-08-05T03:01:00Z"/>
                <w:rFonts w:ascii="Arial" w:hAnsi="Arial" w:cs="Arial"/>
                <w:sz w:val="20"/>
                <w:lang w:eastAsia="ja-JP"/>
              </w:rPr>
            </w:pPr>
            <w:ins w:id="119" w:author="成田 岳彦(SB ﾃｸﾉﾛｼﾞｰﾕﾆｯﾄ統括)" w:date="2024-08-05T12:01:00Z" w16du:dateUtc="2024-08-05T03:01:00Z">
              <w:r>
                <w:rPr>
                  <w:rFonts w:ascii="Arial" w:hAnsi="Arial" w:cs="Arial"/>
                  <w:sz w:val="20"/>
                  <w:lang w:eastAsia="ja-JP"/>
                </w:rPr>
                <w:t>N/A</w:t>
              </w:r>
            </w:ins>
          </w:p>
        </w:tc>
      </w:tr>
      <w:bookmarkEnd w:id="50"/>
    </w:tbl>
    <w:p w14:paraId="129FC68B" w14:textId="77777777" w:rsidR="00564A2A" w:rsidRPr="008946CE" w:rsidRDefault="00564A2A" w:rsidP="00564A2A">
      <w:pPr>
        <w:widowControl w:val="0"/>
        <w:overflowPunct w:val="0"/>
        <w:autoSpaceDE w:val="0"/>
        <w:autoSpaceDN w:val="0"/>
        <w:adjustRightInd w:val="0"/>
        <w:spacing w:after="0"/>
        <w:ind w:left="284"/>
        <w:textAlignment w:val="baseline"/>
        <w:rPr>
          <w:ins w:id="120" w:author="成田 岳彦(SB ﾃｸﾉﾛｼﾞｰﾕﾆｯﾄ統括)" w:date="2024-08-05T12:01:00Z" w16du:dateUtc="2024-08-05T03:01:00Z"/>
          <w:kern w:val="2"/>
          <w:sz w:val="20"/>
          <w:lang w:val="en-US" w:eastAsia="ja-JP"/>
        </w:rPr>
      </w:pPr>
    </w:p>
    <w:p w14:paraId="16906C02" w14:textId="77777777" w:rsidR="00564A2A" w:rsidRPr="00645B49" w:rsidRDefault="00564A2A" w:rsidP="00564A2A">
      <w:pPr>
        <w:keepNext/>
        <w:keepLines/>
        <w:spacing w:before="120"/>
        <w:outlineLvl w:val="3"/>
        <w:rPr>
          <w:ins w:id="121" w:author="成田 岳彦(SB ﾃｸﾉﾛｼﾞｰﾕﾆｯﾄ統括)" w:date="2024-08-05T12:01:00Z" w16du:dateUtc="2024-08-05T03:01:00Z"/>
          <w:rFonts w:ascii="Arial" w:eastAsia="游明朝" w:hAnsi="Arial"/>
          <w:sz w:val="24"/>
          <w:lang w:eastAsia="zh-CN"/>
        </w:rPr>
      </w:pPr>
      <w:ins w:id="122" w:author="成田 岳彦(SB ﾃｸﾉﾛｼﾞｰﾕﾆｯﾄ統括)" w:date="2024-08-05T12:01:00Z" w16du:dateUtc="2024-08-05T03:01: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D8C5454" w14:textId="77777777" w:rsidR="00564A2A" w:rsidRDefault="00564A2A" w:rsidP="00564A2A">
      <w:pPr>
        <w:rPr>
          <w:ins w:id="123" w:author="成田 岳彦(SB ﾃｸﾉﾛｼﾞｰﾕﾆｯﾄ統括)" w:date="2024-08-05T12:01:00Z" w16du:dateUtc="2024-08-05T03:01:00Z"/>
          <w:rFonts w:eastAsia="游明朝"/>
          <w:sz w:val="20"/>
          <w:lang w:eastAsia="ja-JP"/>
        </w:rPr>
      </w:pPr>
      <w:ins w:id="124" w:author="成田 岳彦(SB ﾃｸﾉﾛｼﾞｰﾕﾆｯﾄ統括)" w:date="2024-08-05T12:01:00Z" w16du:dateUtc="2024-08-05T03:01:00Z">
        <w:r w:rsidRPr="00645B49">
          <w:rPr>
            <w:rFonts w:eastAsia="游明朝"/>
            <w:sz w:val="20"/>
            <w:lang w:eastAsia="ja-JP"/>
          </w:rPr>
          <w:t>There is no change by comparing to the values for PC3 DC.</w:t>
        </w:r>
      </w:ins>
    </w:p>
    <w:p w14:paraId="4B8BFEEB" w14:textId="77777777" w:rsidR="00564A2A" w:rsidRPr="002D62A8" w:rsidRDefault="00564A2A" w:rsidP="00564A2A">
      <w:pPr>
        <w:rPr>
          <w:ins w:id="125" w:author="成田 岳彦(SB ﾃｸﾉﾛｼﾞｰﾕﾆｯﾄ統括)" w:date="2024-08-05T12:01:00Z" w16du:dateUtc="2024-08-05T03:01:00Z"/>
          <w:rFonts w:eastAsia="游明朝"/>
          <w:sz w:val="20"/>
          <w:lang w:val="en-US" w:eastAsia="ja-JP"/>
        </w:rPr>
      </w:pPr>
    </w:p>
    <w:p w14:paraId="54BF667F" w14:textId="77777777" w:rsidR="00564A2A" w:rsidRPr="00645B49" w:rsidRDefault="00564A2A" w:rsidP="00564A2A">
      <w:pPr>
        <w:keepNext/>
        <w:keepLines/>
        <w:spacing w:before="120"/>
        <w:outlineLvl w:val="2"/>
        <w:rPr>
          <w:ins w:id="126" w:author="成田 岳彦(SB ﾃｸﾉﾛｼﾞｰﾕﾆｯﾄ統括)" w:date="2024-08-05T12:01:00Z" w16du:dateUtc="2024-08-05T03:01:00Z"/>
          <w:rFonts w:ascii="Arial" w:eastAsia="游明朝" w:hAnsi="Arial"/>
          <w:sz w:val="28"/>
          <w:lang w:eastAsia="zh-TW"/>
        </w:rPr>
      </w:pPr>
      <w:ins w:id="127" w:author="成田 岳彦(SB ﾃｸﾉﾛｼﾞｰﾕﾆｯﾄ統括)" w:date="2024-08-05T12:01:00Z" w16du:dateUtc="2024-08-05T03:01: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TW"/>
          </w:rPr>
          <w:t>-42</w:t>
        </w:r>
        <w:r w:rsidRPr="00645B49">
          <w:rPr>
            <w:rFonts w:ascii="Arial" w:eastAsia="游明朝" w:hAnsi="Arial" w:hint="eastAsia"/>
            <w:sz w:val="28"/>
            <w:lang w:eastAsia="zh-CN"/>
          </w:rPr>
          <w:t>_</w:t>
        </w:r>
        <w:r w:rsidRPr="00645B49">
          <w:rPr>
            <w:rFonts w:ascii="Arial" w:hAnsi="Arial"/>
            <w:sz w:val="28"/>
            <w:lang w:eastAsia="ja-JP"/>
          </w:rPr>
          <w:t>n7</w:t>
        </w:r>
        <w:r>
          <w:rPr>
            <w:rFonts w:ascii="Arial" w:eastAsia="游明朝" w:hAnsi="Arial"/>
            <w:sz w:val="28"/>
            <w:lang w:eastAsia="zh-TW"/>
          </w:rPr>
          <w:t>9</w:t>
        </w:r>
      </w:ins>
    </w:p>
    <w:p w14:paraId="4DCBE9E8" w14:textId="77777777" w:rsidR="00564A2A" w:rsidRPr="00645B49" w:rsidRDefault="00564A2A" w:rsidP="00564A2A">
      <w:pPr>
        <w:keepNext/>
        <w:keepLines/>
        <w:spacing w:before="120"/>
        <w:outlineLvl w:val="3"/>
        <w:rPr>
          <w:ins w:id="128" w:author="成田 岳彦(SB ﾃｸﾉﾛｼﾞｰﾕﾆｯﾄ統括)" w:date="2024-08-05T12:01:00Z" w16du:dateUtc="2024-08-05T03:01:00Z"/>
          <w:rFonts w:ascii="Arial" w:hAnsi="Arial"/>
          <w:sz w:val="24"/>
          <w:lang w:eastAsia="ja-JP"/>
        </w:rPr>
      </w:pPr>
      <w:ins w:id="129"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22D945F8" w14:textId="77777777" w:rsidR="00564A2A" w:rsidRPr="00645B49" w:rsidRDefault="00564A2A" w:rsidP="00564A2A">
      <w:pPr>
        <w:keepNext/>
        <w:keepLines/>
        <w:spacing w:before="60"/>
        <w:jc w:val="center"/>
        <w:rPr>
          <w:ins w:id="130" w:author="成田 岳彦(SB ﾃｸﾉﾛｼﾞｰﾕﾆｯﾄ統括)" w:date="2024-08-05T12:01:00Z" w16du:dateUtc="2024-08-05T03:01:00Z"/>
          <w:rFonts w:ascii="Arial" w:eastAsia="游明朝" w:hAnsi="Arial"/>
          <w:b/>
          <w:sz w:val="20"/>
        </w:rPr>
      </w:pPr>
      <w:ins w:id="131" w:author="成田 岳彦(SB ﾃｸﾉﾛｼﾞｰﾕﾆｯﾄ統括)" w:date="2024-08-05T12:01:00Z" w16du:dateUtc="2024-08-05T03:01: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64A2A" w:rsidRPr="00645B49" w14:paraId="71C34C24" w14:textId="77777777" w:rsidTr="002E0622">
        <w:trPr>
          <w:trHeight w:val="187"/>
          <w:tblHeader/>
          <w:jc w:val="center"/>
          <w:ins w:id="132" w:author="成田 岳彦(SB ﾃｸﾉﾛｼﾞｰﾕﾆｯﾄ統括)" w:date="2024-08-05T12:01:00Z" w16du:dateUtc="2024-08-05T03:01:00Z"/>
        </w:trPr>
        <w:tc>
          <w:tcPr>
            <w:tcW w:w="3671" w:type="dxa"/>
            <w:tcBorders>
              <w:top w:val="single" w:sz="4" w:space="0" w:color="auto"/>
              <w:left w:val="single" w:sz="4" w:space="0" w:color="auto"/>
              <w:bottom w:val="single" w:sz="4" w:space="0" w:color="auto"/>
              <w:right w:val="single" w:sz="4" w:space="0" w:color="auto"/>
            </w:tcBorders>
            <w:hideMark/>
          </w:tcPr>
          <w:p w14:paraId="045E0906" w14:textId="77777777" w:rsidR="00564A2A" w:rsidRPr="00645B49" w:rsidRDefault="00564A2A" w:rsidP="002E0622">
            <w:pPr>
              <w:keepLines/>
              <w:spacing w:after="0"/>
              <w:jc w:val="center"/>
              <w:rPr>
                <w:ins w:id="133" w:author="成田 岳彦(SB ﾃｸﾉﾛｼﾞｰﾕﾆｯﾄ統括)" w:date="2024-08-05T12:01:00Z" w16du:dateUtc="2024-08-05T03:01:00Z"/>
                <w:rFonts w:ascii="Arial" w:eastAsia="游明朝" w:hAnsi="Arial"/>
                <w:b/>
                <w:sz w:val="18"/>
                <w:lang w:eastAsia="fi-FI"/>
              </w:rPr>
            </w:pPr>
            <w:ins w:id="134" w:author="成田 岳彦(SB ﾃｸﾉﾛｼﾞｰﾕﾆｯﾄ統括)" w:date="2024-08-05T12:01:00Z" w16du:dateUtc="2024-08-05T03:01:00Z">
              <w:r w:rsidRPr="00645B49">
                <w:rPr>
                  <w:rFonts w:ascii="Arial" w:eastAsia="游明朝" w:hAnsi="Arial"/>
                  <w:b/>
                  <w:sz w:val="18"/>
                  <w:lang w:eastAsia="fi-FI"/>
                </w:rPr>
                <w:t>EN-DC</w:t>
              </w:r>
            </w:ins>
          </w:p>
          <w:p w14:paraId="268CDB10" w14:textId="77777777" w:rsidR="00564A2A" w:rsidRPr="00645B49" w:rsidRDefault="00564A2A" w:rsidP="002E0622">
            <w:pPr>
              <w:keepLines/>
              <w:spacing w:after="0"/>
              <w:jc w:val="center"/>
              <w:rPr>
                <w:ins w:id="135" w:author="成田 岳彦(SB ﾃｸﾉﾛｼﾞｰﾕﾆｯﾄ統括)" w:date="2024-08-05T12:01:00Z" w16du:dateUtc="2024-08-05T03:01:00Z"/>
                <w:rFonts w:ascii="Arial" w:eastAsia="游明朝" w:hAnsi="Arial"/>
                <w:b/>
                <w:sz w:val="18"/>
                <w:lang w:eastAsia="fi-FI"/>
              </w:rPr>
            </w:pPr>
            <w:ins w:id="136" w:author="成田 岳彦(SB ﾃｸﾉﾛｼﾞｰﾕﾆｯﾄ統括)" w:date="2024-08-05T12:01:00Z" w16du:dateUtc="2024-08-05T03:01: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BCAAEA" w14:textId="77777777" w:rsidR="00564A2A" w:rsidRPr="00645B49" w:rsidRDefault="00564A2A" w:rsidP="002E0622">
            <w:pPr>
              <w:keepLines/>
              <w:spacing w:after="0"/>
              <w:jc w:val="center"/>
              <w:rPr>
                <w:ins w:id="137" w:author="成田 岳彦(SB ﾃｸﾉﾛｼﾞｰﾕﾆｯﾄ統括)" w:date="2024-08-05T12:01:00Z" w16du:dateUtc="2024-08-05T03:01:00Z"/>
                <w:rFonts w:ascii="Arial" w:eastAsia="游明朝" w:hAnsi="Arial"/>
                <w:b/>
                <w:sz w:val="18"/>
                <w:lang w:val="fr-FR" w:eastAsia="fi-FI"/>
              </w:rPr>
            </w:pPr>
            <w:proofErr w:type="spellStart"/>
            <w:ins w:id="138" w:author="成田 岳彦(SB ﾃｸﾉﾛｼﾞｰﾕﾆｯﾄ統括)" w:date="2024-08-05T12:01:00Z" w16du:dateUtc="2024-08-05T03:01:00Z">
              <w:r w:rsidRPr="00645B49">
                <w:rPr>
                  <w:rFonts w:ascii="Arial" w:eastAsia="游明朝" w:hAnsi="Arial"/>
                  <w:b/>
                  <w:sz w:val="18"/>
                  <w:lang w:val="fr-FR" w:eastAsia="fi-FI"/>
                </w:rPr>
                <w:t>Uplink</w:t>
              </w:r>
              <w:proofErr w:type="spellEnd"/>
              <w:r w:rsidRPr="00645B49">
                <w:rPr>
                  <w:rFonts w:ascii="Arial" w:eastAsia="游明朝" w:hAnsi="Arial"/>
                  <w:b/>
                  <w:sz w:val="18"/>
                  <w:lang w:val="fr-FR" w:eastAsia="fi-FI"/>
                </w:rPr>
                <w:t xml:space="preserve"> EN-DC</w:t>
              </w:r>
            </w:ins>
          </w:p>
          <w:p w14:paraId="54F58C07" w14:textId="77777777" w:rsidR="00564A2A" w:rsidRPr="00645B49" w:rsidRDefault="00564A2A" w:rsidP="002E0622">
            <w:pPr>
              <w:keepLines/>
              <w:spacing w:after="0"/>
              <w:jc w:val="center"/>
              <w:rPr>
                <w:ins w:id="139" w:author="成田 岳彦(SB ﾃｸﾉﾛｼﾞｰﾕﾆｯﾄ統括)" w:date="2024-08-05T12:01:00Z" w16du:dateUtc="2024-08-05T03:01:00Z"/>
                <w:rFonts w:ascii="Arial" w:eastAsia="游明朝" w:hAnsi="Arial"/>
                <w:b/>
                <w:sz w:val="18"/>
                <w:lang w:val="fr-FR" w:eastAsia="fi-FI"/>
              </w:rPr>
            </w:pPr>
            <w:proofErr w:type="gramStart"/>
            <w:ins w:id="140" w:author="成田 岳彦(SB ﾃｸﾉﾛｼﾞｰﾕﾆｯﾄ統括)" w:date="2024-08-05T12:01:00Z" w16du:dateUtc="2024-08-05T03:01:00Z">
              <w:r w:rsidRPr="00645B49">
                <w:rPr>
                  <w:rFonts w:ascii="Arial" w:eastAsia="游明朝" w:hAnsi="Arial"/>
                  <w:b/>
                  <w:sz w:val="18"/>
                  <w:lang w:val="fr-FR" w:eastAsia="fi-FI"/>
                </w:rPr>
                <w:t>configuration</w:t>
              </w:r>
              <w:proofErr w:type="gramEnd"/>
            </w:ins>
          </w:p>
          <w:p w14:paraId="6B09CB25" w14:textId="77777777" w:rsidR="00564A2A" w:rsidRPr="00645B49" w:rsidRDefault="00564A2A" w:rsidP="002E0622">
            <w:pPr>
              <w:keepLines/>
              <w:spacing w:after="0"/>
              <w:jc w:val="center"/>
              <w:rPr>
                <w:ins w:id="141" w:author="成田 岳彦(SB ﾃｸﾉﾛｼﾞｰﾕﾆｯﾄ統括)" w:date="2024-08-05T12:01:00Z" w16du:dateUtc="2024-08-05T03:01:00Z"/>
                <w:rFonts w:ascii="Arial" w:eastAsia="游明朝" w:hAnsi="Arial"/>
                <w:b/>
                <w:sz w:val="18"/>
                <w:lang w:val="fr-FR" w:eastAsia="fi-FI"/>
              </w:rPr>
            </w:pPr>
            <w:ins w:id="142" w:author="成田 岳彦(SB ﾃｸﾉﾛｼﾞｰﾕﾆｯﾄ統括)" w:date="2024-08-05T12:01:00Z" w16du:dateUtc="2024-08-05T03:01:00Z">
              <w:r w:rsidRPr="00645B49">
                <w:rPr>
                  <w:rFonts w:ascii="Arial" w:eastAsia="游明朝" w:hAnsi="Arial"/>
                  <w:b/>
                  <w:sz w:val="18"/>
                  <w:lang w:val="fr-FR" w:eastAsia="fi-FI"/>
                </w:rPr>
                <w:t>(NOTE 1)</w:t>
              </w:r>
            </w:ins>
          </w:p>
        </w:tc>
      </w:tr>
      <w:tr w:rsidR="00564A2A" w:rsidRPr="00645B49" w14:paraId="138D26B8" w14:textId="77777777" w:rsidTr="002E0622">
        <w:trPr>
          <w:trHeight w:val="187"/>
          <w:jc w:val="center"/>
          <w:ins w:id="143" w:author="成田 岳彦(SB ﾃｸﾉﾛｼﾞｰﾕﾆｯﾄ統括)" w:date="2024-08-05T12:01:00Z" w16du:dateUtc="2024-08-05T03:01:00Z"/>
        </w:trPr>
        <w:tc>
          <w:tcPr>
            <w:tcW w:w="3671" w:type="dxa"/>
            <w:tcBorders>
              <w:top w:val="single" w:sz="4" w:space="0" w:color="auto"/>
              <w:left w:val="single" w:sz="4" w:space="0" w:color="auto"/>
              <w:bottom w:val="single" w:sz="4" w:space="0" w:color="auto"/>
              <w:right w:val="single" w:sz="4" w:space="0" w:color="auto"/>
            </w:tcBorders>
            <w:noWrap/>
          </w:tcPr>
          <w:p w14:paraId="6C4CEB19" w14:textId="77777777" w:rsidR="00564A2A" w:rsidRPr="005110F8" w:rsidRDefault="00564A2A" w:rsidP="002E0622">
            <w:pPr>
              <w:keepNext/>
              <w:keepLines/>
              <w:spacing w:after="0"/>
              <w:jc w:val="center"/>
              <w:rPr>
                <w:ins w:id="144" w:author="成田 岳彦(SB ﾃｸﾉﾛｼﾞｰﾕﾆｯﾄ統括)" w:date="2024-08-05T12:01:00Z" w16du:dateUtc="2024-08-05T03:01:00Z"/>
                <w:rFonts w:ascii="Arial" w:eastAsia="Malgun Gothic" w:hAnsi="Arial"/>
                <w:b/>
                <w:bCs/>
                <w:sz w:val="18"/>
                <w:lang w:eastAsia="zh-TW"/>
              </w:rPr>
            </w:pPr>
            <w:ins w:id="145" w:author="成田 岳彦(SB ﾃｸﾉﾛｼﾞｰﾕﾆｯﾄ統括)" w:date="2024-08-05T12:01:00Z" w16du:dateUtc="2024-08-05T03:01: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val="en-US"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w:t>
              </w:r>
              <w:r>
                <w:rPr>
                  <w:rFonts w:ascii="Arial" w:eastAsia="Malgun Gothic" w:hAnsi="Arial"/>
                  <w:b/>
                  <w:bCs/>
                  <w:sz w:val="18"/>
                  <w:lang w:eastAsia="ko-KR"/>
                </w:rPr>
                <w:t>9</w:t>
              </w:r>
              <w:r w:rsidRPr="005110F8">
                <w:rPr>
                  <w:rFonts w:ascii="Arial" w:eastAsia="Malgun Gothic" w:hAnsi="Arial"/>
                  <w:b/>
                  <w:bCs/>
                  <w:sz w:val="18"/>
                  <w:lang w:eastAsia="ko-KR"/>
                </w:rPr>
                <w:t>A</w:t>
              </w:r>
              <w:r w:rsidRPr="005B30B0">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DE41F2F" w14:textId="77777777" w:rsidR="00564A2A" w:rsidRPr="00346E73" w:rsidRDefault="00564A2A" w:rsidP="002E0622">
            <w:pPr>
              <w:keepNext/>
              <w:keepLines/>
              <w:spacing w:after="0"/>
              <w:jc w:val="center"/>
              <w:rPr>
                <w:ins w:id="146" w:author="成田 岳彦(SB ﾃｸﾉﾛｼﾞｰﾕﾆｯﾄ統括)" w:date="2024-08-05T12:01:00Z" w16du:dateUtc="2024-08-05T03:01:00Z"/>
                <w:rFonts w:ascii="Arial" w:eastAsia="Malgun Gothic" w:hAnsi="Arial"/>
                <w:b/>
                <w:bCs/>
                <w:noProof/>
                <w:sz w:val="18"/>
                <w:lang w:eastAsia="ko-KR"/>
              </w:rPr>
            </w:pPr>
            <w:ins w:id="147" w:author="成田 岳彦(SB ﾃｸﾉﾛｼﾞｰﾕﾆｯﾄ統括)" w:date="2024-08-05T12:01:00Z" w16du:dateUtc="2024-08-05T03:01: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w:t>
              </w:r>
              <w:r>
                <w:rPr>
                  <w:rFonts w:ascii="Arial" w:eastAsia="Malgun Gothic" w:hAnsi="Arial"/>
                  <w:b/>
                  <w:bCs/>
                  <w:noProof/>
                  <w:sz w:val="18"/>
                  <w:lang w:eastAsia="ko-KR"/>
                </w:rPr>
                <w:t>9</w:t>
              </w:r>
              <w:r w:rsidRPr="00346E73">
                <w:rPr>
                  <w:rFonts w:ascii="Arial" w:eastAsia="Malgun Gothic" w:hAnsi="Arial"/>
                  <w:b/>
                  <w:bCs/>
                  <w:noProof/>
                  <w:sz w:val="18"/>
                  <w:lang w:eastAsia="ko-KR"/>
                </w:rPr>
                <w:t>A</w:t>
              </w:r>
              <w:r w:rsidRPr="005B30B0">
                <w:rPr>
                  <w:rFonts w:ascii="Arial" w:eastAsia="游明朝" w:hAnsi="Arial" w:hint="eastAsia"/>
                  <w:b/>
                  <w:bCs/>
                  <w:noProof/>
                  <w:color w:val="FF0000"/>
                  <w:sz w:val="18"/>
                  <w:highlight w:val="yellow"/>
                  <w:vertAlign w:val="superscript"/>
                  <w:lang w:eastAsia="zh-TW"/>
                </w:rPr>
                <w:t>14</w:t>
              </w:r>
            </w:ins>
          </w:p>
        </w:tc>
      </w:tr>
      <w:tr w:rsidR="00564A2A" w:rsidRPr="00645B49" w14:paraId="2836CFEE" w14:textId="77777777" w:rsidTr="002E0622">
        <w:trPr>
          <w:trHeight w:val="187"/>
          <w:jc w:val="center"/>
          <w:ins w:id="148" w:author="成田 岳彦(SB ﾃｸﾉﾛｼﾞｰﾕﾆｯﾄ統括)" w:date="2024-08-05T12:01:00Z" w16du:dateUtc="2024-08-05T03: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9130FC0" w14:textId="77777777" w:rsidR="00564A2A" w:rsidRDefault="00564A2A" w:rsidP="002E0622">
            <w:pPr>
              <w:keepNext/>
              <w:keepLines/>
              <w:spacing w:after="0"/>
              <w:ind w:left="851" w:hanging="851"/>
              <w:rPr>
                <w:ins w:id="149" w:author="成田 岳彦(SB ﾃｸﾉﾛｼﾞｰﾕﾆｯﾄ統括)" w:date="2024-08-05T12:01:00Z" w16du:dateUtc="2024-08-05T03:01:00Z"/>
                <w:rFonts w:ascii="Arial" w:eastAsia="游明朝" w:hAnsi="Arial"/>
                <w:sz w:val="18"/>
                <w:lang w:eastAsia="ja-JP"/>
              </w:rPr>
            </w:pPr>
            <w:ins w:id="150" w:author="成田 岳彦(SB ﾃｸﾉﾛｼﾞｰﾕﾆｯﾄ統括)" w:date="2024-08-05T12:01:00Z" w16du:dateUtc="2024-08-05T03:01: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5B500759" w14:textId="77777777" w:rsidR="00564A2A" w:rsidRPr="00645B49" w:rsidRDefault="00564A2A" w:rsidP="002E0622">
            <w:pPr>
              <w:keepNext/>
              <w:keepLines/>
              <w:spacing w:after="0"/>
              <w:ind w:left="851" w:hanging="851"/>
              <w:rPr>
                <w:ins w:id="151" w:author="成田 岳彦(SB ﾃｸﾉﾛｼﾞｰﾕﾆｯﾄ統括)" w:date="2024-08-05T12:01:00Z" w16du:dateUtc="2024-08-05T03:01:00Z"/>
                <w:rFonts w:ascii="Arial" w:eastAsia="游明朝" w:hAnsi="Arial"/>
                <w:sz w:val="18"/>
              </w:rPr>
            </w:pPr>
            <w:ins w:id="152" w:author="成田 岳彦(SB ﾃｸﾉﾛｼﾞｰﾕﾆｯﾄ統括)" w:date="2024-08-05T12:01:00Z" w16du:dateUtc="2024-08-05T03:01: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59D394D5" w14:textId="77777777" w:rsidR="00564A2A" w:rsidRPr="00645B49" w:rsidRDefault="00564A2A" w:rsidP="00564A2A">
      <w:pPr>
        <w:rPr>
          <w:ins w:id="153" w:author="成田 岳彦(SB ﾃｸﾉﾛｼﾞｰﾕﾆｯﾄ統括)" w:date="2024-08-05T12:01:00Z" w16du:dateUtc="2024-08-05T03:01:00Z"/>
          <w:rFonts w:eastAsia="游明朝"/>
          <w:color w:val="0D0D0D"/>
          <w:sz w:val="20"/>
          <w:lang w:eastAsia="zh-TW"/>
        </w:rPr>
      </w:pPr>
    </w:p>
    <w:p w14:paraId="25019223" w14:textId="77777777" w:rsidR="00564A2A" w:rsidRPr="00645B49" w:rsidRDefault="00564A2A" w:rsidP="00564A2A">
      <w:pPr>
        <w:keepNext/>
        <w:keepLines/>
        <w:spacing w:before="120"/>
        <w:outlineLvl w:val="3"/>
        <w:rPr>
          <w:ins w:id="154" w:author="成田 岳彦(SB ﾃｸﾉﾛｼﾞｰﾕﾆｯﾄ統括)" w:date="2024-08-05T12:01:00Z" w16du:dateUtc="2024-08-05T03:01:00Z"/>
          <w:rFonts w:ascii="Arial" w:eastAsia="游明朝" w:hAnsi="Arial"/>
          <w:sz w:val="24"/>
          <w:lang w:eastAsia="zh-CN"/>
        </w:rPr>
      </w:pPr>
      <w:ins w:id="155"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48500BA0" w14:textId="77777777" w:rsidR="00564A2A" w:rsidRPr="00340939" w:rsidRDefault="00564A2A" w:rsidP="00564A2A">
      <w:pPr>
        <w:rPr>
          <w:ins w:id="156" w:author="成田 岳彦(SB ﾃｸﾉﾛｼﾞｰﾕﾆｯﾄ統括)" w:date="2024-08-05T12:01:00Z" w16du:dateUtc="2024-08-05T03:01:00Z"/>
          <w:rFonts w:eastAsia="游明朝"/>
          <w:sz w:val="20"/>
          <w:lang w:eastAsia="zh-TW"/>
        </w:rPr>
      </w:pPr>
      <w:ins w:id="157" w:author="成田 岳彦(SB ﾃｸﾉﾛｼﾞｰﾕﾆｯﾄ統括)" w:date="2024-08-05T12:01:00Z" w16du:dateUtc="2024-08-05T03:01:00Z">
        <w:r w:rsidRPr="009532FD">
          <w:rPr>
            <w:rFonts w:eastAsia="游明朝"/>
            <w:sz w:val="20"/>
            <w:lang w:eastAsia="zh-TW"/>
          </w:rPr>
          <w:t>The maximum output power requirement for PC2 UL DC_8_n7</w:t>
        </w:r>
        <w:r>
          <w:rPr>
            <w:rFonts w:eastAsia="游明朝"/>
            <w:sz w:val="20"/>
            <w:lang w:eastAsia="zh-TW"/>
          </w:rPr>
          <w:t>9</w:t>
        </w:r>
        <w:r w:rsidRPr="009532FD">
          <w:rPr>
            <w:rFonts w:eastAsia="游明朝"/>
            <w:sz w:val="20"/>
            <w:lang w:eastAsia="zh-TW"/>
          </w:rPr>
          <w:t xml:space="preserve"> </w:t>
        </w:r>
        <w:r>
          <w:rPr>
            <w:rFonts w:eastAsia="游明朝"/>
            <w:sz w:val="20"/>
            <w:lang w:eastAsia="zh-TW"/>
          </w:rPr>
          <w:t>is already specified in Table 6.2B.1.3-1 of TS38.101-3</w:t>
        </w:r>
        <w:r w:rsidRPr="005700F4">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41DADAD5" w14:textId="77777777" w:rsidR="00564A2A" w:rsidRPr="00DF3CC0" w:rsidRDefault="00564A2A" w:rsidP="00564A2A">
      <w:pPr>
        <w:ind w:firstLineChars="142" w:firstLine="284"/>
        <w:rPr>
          <w:ins w:id="158" w:author="成田 岳彦(SB ﾃｸﾉﾛｼﾞｰﾕﾆｯﾄ統括)" w:date="2024-08-05T12:01:00Z" w16du:dateUtc="2024-08-05T03:01:00Z"/>
          <w:rFonts w:eastAsia="PMingLiU"/>
          <w:sz w:val="20"/>
          <w:lang w:eastAsia="zh-TW"/>
        </w:rPr>
      </w:pPr>
    </w:p>
    <w:p w14:paraId="0409F1D4" w14:textId="77777777" w:rsidR="00564A2A" w:rsidRPr="00645B49" w:rsidRDefault="00564A2A" w:rsidP="00564A2A">
      <w:pPr>
        <w:keepNext/>
        <w:keepLines/>
        <w:spacing w:before="120"/>
        <w:outlineLvl w:val="3"/>
        <w:rPr>
          <w:ins w:id="159" w:author="成田 岳彦(SB ﾃｸﾉﾛｼﾞｰﾕﾆｯﾄ統括)" w:date="2024-08-05T12:01:00Z" w16du:dateUtc="2024-08-05T03:01:00Z"/>
          <w:rFonts w:ascii="Arial" w:eastAsia="游明朝" w:hAnsi="Arial"/>
          <w:sz w:val="24"/>
          <w:lang w:eastAsia="zh-CN"/>
        </w:rPr>
      </w:pPr>
      <w:ins w:id="160"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0C8EFA55" w14:textId="77777777" w:rsidR="00564A2A" w:rsidRPr="007757F8" w:rsidRDefault="00564A2A" w:rsidP="00564A2A">
      <w:pPr>
        <w:widowControl w:val="0"/>
        <w:overflowPunct w:val="0"/>
        <w:autoSpaceDE w:val="0"/>
        <w:autoSpaceDN w:val="0"/>
        <w:adjustRightInd w:val="0"/>
        <w:spacing w:afterLines="50" w:after="120"/>
        <w:textAlignment w:val="baseline"/>
        <w:rPr>
          <w:ins w:id="161" w:author="成田 岳彦(SB ﾃｸﾉﾛｼﾞｰﾕﾆｯﾄ統括)" w:date="2024-08-05T12:01:00Z" w16du:dateUtc="2024-08-05T03:01:00Z"/>
          <w:kern w:val="2"/>
          <w:sz w:val="20"/>
          <w:lang w:val="en-US" w:eastAsia="ja-JP"/>
        </w:rPr>
      </w:pPr>
      <w:ins w:id="162" w:author="成田 岳彦(SB ﾃｸﾉﾛｼﾞｰﾕﾆｯﾄ統括)" w:date="2024-08-05T12:01:00Z" w16du:dateUtc="2024-08-05T03:01: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8946CE">
          <w:rPr>
            <w:kern w:val="2"/>
            <w:sz w:val="20"/>
            <w:lang w:val="en-US" w:eastAsia="ja-JP"/>
          </w:rPr>
          <w:t>Based on co-existence studies of DC_8</w:t>
        </w:r>
        <w:r>
          <w:rPr>
            <w:kern w:val="2"/>
            <w:sz w:val="20"/>
            <w:lang w:val="en-US" w:eastAsia="ja-JP"/>
          </w:rPr>
          <w:t>_</w:t>
        </w:r>
        <w:r w:rsidRPr="008946CE">
          <w:rPr>
            <w:kern w:val="2"/>
            <w:sz w:val="20"/>
            <w:lang w:val="en-US" w:eastAsia="ja-JP"/>
          </w:rPr>
          <w:t>n7</w:t>
        </w:r>
        <w:r>
          <w:rPr>
            <w:kern w:val="2"/>
            <w:sz w:val="20"/>
            <w:lang w:val="en-US" w:eastAsia="ja-JP"/>
          </w:rPr>
          <w:t>9 and DC_42_n79 captured in TR37.863-01-01</w:t>
        </w:r>
        <w:r w:rsidRPr="005700F4">
          <w:rPr>
            <w:kern w:val="2"/>
            <w:sz w:val="20"/>
            <w:vertAlign w:val="subscript"/>
            <w:lang w:val="en-US" w:eastAsia="ja-JP"/>
          </w:rPr>
          <w:t>[5]</w:t>
        </w:r>
        <w:r>
          <w:rPr>
            <w:kern w:val="2"/>
            <w:sz w:val="20"/>
            <w:lang w:val="en-US" w:eastAsia="ja-JP"/>
          </w:rPr>
          <w:t>, own Rx impact of the 3 bands is as follows:</w:t>
        </w:r>
      </w:ins>
    </w:p>
    <w:p w14:paraId="642637B7" w14:textId="77777777" w:rsidR="00564A2A" w:rsidRDefault="00564A2A" w:rsidP="00564A2A">
      <w:pPr>
        <w:widowControl w:val="0"/>
        <w:overflowPunct w:val="0"/>
        <w:autoSpaceDE w:val="0"/>
        <w:autoSpaceDN w:val="0"/>
        <w:adjustRightInd w:val="0"/>
        <w:spacing w:after="0"/>
        <w:ind w:left="284"/>
        <w:textAlignment w:val="baseline"/>
        <w:rPr>
          <w:ins w:id="163" w:author="成田 岳彦(SB ﾃｸﾉﾛｼﾞｰﾕﾆｯﾄ統括)" w:date="2024-08-05T12:01:00Z" w16du:dateUtc="2024-08-05T03:01:00Z"/>
          <w:kern w:val="2"/>
          <w:sz w:val="20"/>
          <w:lang w:val="en-US" w:eastAsia="ja-JP"/>
        </w:rPr>
      </w:pPr>
      <w:ins w:id="164" w:author="成田 岳彦(SB ﾃｸﾉﾛｼﾞｰﾕﾆｯﾄ統括)" w:date="2024-08-05T12:01:00Z" w16du:dateUtc="2024-08-05T03:01:00Z">
        <w:r w:rsidRPr="007757F8">
          <w:rPr>
            <w:kern w:val="2"/>
            <w:sz w:val="20"/>
            <w:lang w:val="en-US" w:eastAsia="ja-JP"/>
          </w:rPr>
          <w:t xml:space="preserve">- </w:t>
        </w:r>
        <w:r>
          <w:rPr>
            <w:kern w:val="2"/>
            <w:sz w:val="20"/>
            <w:lang w:val="en-US" w:eastAsia="ja-JP"/>
          </w:rPr>
          <w:t>2</w:t>
        </w:r>
        <w:r w:rsidRPr="00042E0F">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ins>
    </w:p>
    <w:p w14:paraId="29344119" w14:textId="77777777" w:rsidR="00564A2A" w:rsidRDefault="00564A2A" w:rsidP="00564A2A">
      <w:pPr>
        <w:widowControl w:val="0"/>
        <w:overflowPunct w:val="0"/>
        <w:autoSpaceDE w:val="0"/>
        <w:autoSpaceDN w:val="0"/>
        <w:adjustRightInd w:val="0"/>
        <w:spacing w:after="0"/>
        <w:ind w:leftChars="129" w:left="566" w:hangingChars="141" w:hanging="282"/>
        <w:textAlignment w:val="baseline"/>
        <w:rPr>
          <w:ins w:id="165" w:author="成田 岳彦(SB ﾃｸﾉﾛｼﾞｰﾕﾆｯﾄ統括)" w:date="2024-08-05T12:01:00Z" w16du:dateUtc="2024-08-05T03:01:00Z"/>
          <w:kern w:val="2"/>
          <w:sz w:val="20"/>
          <w:lang w:val="en-US" w:eastAsia="zh-CN"/>
        </w:rPr>
      </w:pPr>
      <w:ins w:id="166" w:author="成田 岳彦(SB ﾃｸﾉﾛｼﾞｰﾕﾆｯﾄ統括)" w:date="2024-08-05T12:01:00Z" w16du:dateUtc="2024-08-05T03:01:00Z">
        <w:r>
          <w:rPr>
            <w:kern w:val="2"/>
            <w:sz w:val="20"/>
            <w:lang w:val="en-US" w:eastAsia="ja-JP"/>
          </w:rPr>
          <w:t xml:space="preserve">- </w:t>
        </w:r>
        <w:r w:rsidRPr="005B30B0">
          <w:rPr>
            <w:kern w:val="2"/>
            <w:sz w:val="20"/>
            <w:lang w:val="en-US" w:eastAsia="zh-CN"/>
          </w:rPr>
          <w:t>3</w:t>
        </w:r>
        <w:r w:rsidRPr="005B30B0">
          <w:rPr>
            <w:kern w:val="2"/>
            <w:sz w:val="20"/>
            <w:vertAlign w:val="superscript"/>
            <w:lang w:val="en-US" w:eastAsia="zh-CN"/>
          </w:rPr>
          <w:t>rd</w:t>
        </w:r>
        <w:r w:rsidRPr="005B30B0">
          <w:rPr>
            <w:kern w:val="2"/>
            <w:sz w:val="20"/>
            <w:lang w:val="en-US" w:eastAsia="zh-CN"/>
          </w:rPr>
          <w:t xml:space="preserve"> order IMD generated by dual uplink of band 8 and band n7</w:t>
        </w:r>
        <w:r>
          <w:rPr>
            <w:kern w:val="2"/>
            <w:sz w:val="20"/>
            <w:lang w:val="en-US" w:eastAsia="zh-CN"/>
          </w:rPr>
          <w:t>9</w:t>
        </w:r>
        <w:r w:rsidRPr="005B30B0">
          <w:rPr>
            <w:kern w:val="2"/>
            <w:sz w:val="20"/>
            <w:lang w:val="en-US" w:eastAsia="zh-CN"/>
          </w:rPr>
          <w:t xml:space="preserve"> may also </w:t>
        </w:r>
        <w:r>
          <w:rPr>
            <w:kern w:val="2"/>
            <w:sz w:val="20"/>
            <w:lang w:val="en-US" w:eastAsia="zh-CN"/>
          </w:rPr>
          <w:t>fall into</w:t>
        </w:r>
        <w:r w:rsidRPr="005B30B0">
          <w:rPr>
            <w:kern w:val="2"/>
            <w:sz w:val="20"/>
            <w:lang w:val="en-US" w:eastAsia="zh-CN"/>
          </w:rPr>
          <w:t xml:space="preserve"> own Rx of band </w:t>
        </w:r>
        <w:r>
          <w:rPr>
            <w:kern w:val="2"/>
            <w:sz w:val="20"/>
            <w:lang w:val="en-US" w:eastAsia="zh-CN"/>
          </w:rPr>
          <w:t>79. However, TDD band does not transmit and receive simultaneously in a single band, thus the own band of n79 would not be interfered.</w:t>
        </w:r>
      </w:ins>
    </w:p>
    <w:p w14:paraId="54B218D9" w14:textId="77777777" w:rsidR="00564A2A" w:rsidRDefault="00564A2A" w:rsidP="00564A2A">
      <w:pPr>
        <w:widowControl w:val="0"/>
        <w:overflowPunct w:val="0"/>
        <w:autoSpaceDE w:val="0"/>
        <w:autoSpaceDN w:val="0"/>
        <w:adjustRightInd w:val="0"/>
        <w:spacing w:after="0"/>
        <w:ind w:leftChars="129" w:left="566" w:hangingChars="141" w:hanging="282"/>
        <w:textAlignment w:val="baseline"/>
        <w:rPr>
          <w:ins w:id="167" w:author="成田 岳彦(SB ﾃｸﾉﾛｼﾞｰﾕﾆｯﾄ統括)" w:date="2024-08-05T12:01:00Z" w16du:dateUtc="2024-08-05T03:01:00Z"/>
          <w:kern w:val="2"/>
          <w:sz w:val="20"/>
          <w:lang w:val="en-US" w:eastAsia="ja-JP"/>
        </w:rPr>
      </w:pPr>
      <w:ins w:id="168" w:author="成田 岳彦(SB ﾃｸﾉﾛｼﾞｰﾕﾆｯﾄ統括)" w:date="2024-08-05T12:01:00Z" w16du:dateUtc="2024-08-05T03:01:00Z">
        <w:r>
          <w:rPr>
            <w:kern w:val="2"/>
            <w:sz w:val="20"/>
            <w:lang w:val="en-US" w:eastAsia="zh-CN"/>
          </w:rPr>
          <w:t>- 3</w:t>
        </w:r>
        <w:r w:rsidRPr="00194AD8">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ins>
    </w:p>
    <w:p w14:paraId="4F702296" w14:textId="77777777" w:rsidR="00564A2A" w:rsidRDefault="00564A2A" w:rsidP="00564A2A">
      <w:pPr>
        <w:widowControl w:val="0"/>
        <w:overflowPunct w:val="0"/>
        <w:autoSpaceDE w:val="0"/>
        <w:autoSpaceDN w:val="0"/>
        <w:adjustRightInd w:val="0"/>
        <w:spacing w:after="0"/>
        <w:ind w:left="284"/>
        <w:textAlignment w:val="baseline"/>
        <w:rPr>
          <w:ins w:id="169" w:author="成田 岳彦(SB ﾃｸﾉﾛｼﾞｰﾕﾆｯﾄ統括)" w:date="2024-08-05T12:01:00Z" w16du:dateUtc="2024-08-05T03:01:00Z"/>
          <w:kern w:val="2"/>
          <w:sz w:val="20"/>
          <w:lang w:val="en-US" w:eastAsia="ja-JP"/>
        </w:rPr>
      </w:pPr>
    </w:p>
    <w:p w14:paraId="1BEBA199" w14:textId="77777777" w:rsidR="00564A2A" w:rsidRPr="00C226A1" w:rsidRDefault="00564A2A" w:rsidP="00564A2A">
      <w:pPr>
        <w:pStyle w:val="TH"/>
        <w:ind w:left="440"/>
        <w:rPr>
          <w:ins w:id="170" w:author="成田 岳彦(SB ﾃｸﾉﾛｼﾞｰﾕﾆｯﾄ統括)" w:date="2024-08-05T12:01:00Z" w16du:dateUtc="2024-08-05T03:01:00Z"/>
          <w:color w:val="auto"/>
        </w:rPr>
      </w:pPr>
      <w:ins w:id="171" w:author="成田 岳彦(SB ﾃｸﾉﾛｼﾞｰﾕﾆｯﾄ統括)" w:date="2024-08-05T12:01:00Z" w16du:dateUtc="2024-08-05T03:01:00Z">
        <w:r w:rsidRPr="00BE6F14">
          <w:rPr>
            <w:color w:val="auto"/>
            <w:sz w:val="21"/>
            <w:szCs w:val="18"/>
          </w:rPr>
          <w:lastRenderedPageBreak/>
          <w:t xml:space="preserve">Table 5.xx.3-1: MSD test points for </w:t>
        </w:r>
        <w:proofErr w:type="spellStart"/>
        <w:r w:rsidRPr="00BE6F14">
          <w:rPr>
            <w:color w:val="auto"/>
            <w:sz w:val="21"/>
            <w:szCs w:val="18"/>
          </w:rPr>
          <w:t>SCell</w:t>
        </w:r>
        <w:proofErr w:type="spellEnd"/>
        <w:r w:rsidRPr="00BE6F14">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564A2A" w:rsidRPr="00811498" w14:paraId="413DDD33" w14:textId="77777777" w:rsidTr="002E0622">
        <w:trPr>
          <w:trHeight w:val="231"/>
          <w:tblHeader/>
          <w:jc w:val="center"/>
          <w:ins w:id="172" w:author="成田 岳彦(SB ﾃｸﾉﾛｼﾞｰﾕﾆｯﾄ統括)" w:date="2024-08-05T12:01:00Z" w16du:dateUtc="2024-08-05T03:01:00Z"/>
        </w:trPr>
        <w:tc>
          <w:tcPr>
            <w:tcW w:w="11113" w:type="dxa"/>
            <w:gridSpan w:val="8"/>
            <w:tcBorders>
              <w:bottom w:val="single" w:sz="4" w:space="0" w:color="auto"/>
            </w:tcBorders>
            <w:shd w:val="clear" w:color="auto" w:fill="auto"/>
          </w:tcPr>
          <w:p w14:paraId="39A31A89" w14:textId="77777777" w:rsidR="00564A2A" w:rsidRPr="00811498" w:rsidRDefault="00564A2A" w:rsidP="002E0622">
            <w:pPr>
              <w:keepNext/>
              <w:keepLines/>
              <w:spacing w:after="0"/>
              <w:jc w:val="center"/>
              <w:rPr>
                <w:ins w:id="173" w:author="成田 岳彦(SB ﾃｸﾉﾛｼﾞｰﾕﾆｯﾄ統括)" w:date="2024-08-05T12:01:00Z" w16du:dateUtc="2024-08-05T03:01:00Z"/>
                <w:rFonts w:ascii="Arial" w:eastAsia="SimSun" w:hAnsi="Arial"/>
                <w:b/>
                <w:sz w:val="18"/>
              </w:rPr>
            </w:pPr>
            <w:ins w:id="174" w:author="成田 岳彦(SB ﾃｸﾉﾛｼﾞｰﾕﾆｯﾄ統括)" w:date="2024-08-05T12:01:00Z" w16du:dateUtc="2024-08-05T03:01:00Z">
              <w:r w:rsidRPr="00811498">
                <w:rPr>
                  <w:rFonts w:ascii="Arial" w:eastAsia="SimSun" w:hAnsi="Arial"/>
                  <w:b/>
                  <w:sz w:val="18"/>
                </w:rPr>
                <w:t>NR or E-UTRA Band / Channel bandwidth / NRB / MSD</w:t>
              </w:r>
            </w:ins>
          </w:p>
        </w:tc>
      </w:tr>
      <w:tr w:rsidR="00564A2A" w:rsidRPr="00811498" w14:paraId="62D92EE6" w14:textId="77777777" w:rsidTr="002E0622">
        <w:trPr>
          <w:trHeight w:val="231"/>
          <w:tblHeader/>
          <w:jc w:val="center"/>
          <w:ins w:id="175" w:author="成田 岳彦(SB ﾃｸﾉﾛｼﾞｰﾕﾆｯﾄ統括)" w:date="2024-08-05T12:01:00Z" w16du:dateUtc="2024-08-05T03:01:00Z"/>
        </w:trPr>
        <w:tc>
          <w:tcPr>
            <w:tcW w:w="2258" w:type="dxa"/>
            <w:tcBorders>
              <w:bottom w:val="single" w:sz="4" w:space="0" w:color="auto"/>
            </w:tcBorders>
            <w:shd w:val="clear" w:color="auto" w:fill="auto"/>
          </w:tcPr>
          <w:p w14:paraId="7D5BC8C9" w14:textId="77777777" w:rsidR="00564A2A" w:rsidRPr="00811498" w:rsidRDefault="00564A2A" w:rsidP="002E0622">
            <w:pPr>
              <w:keepNext/>
              <w:keepLines/>
              <w:spacing w:after="0"/>
              <w:jc w:val="center"/>
              <w:rPr>
                <w:ins w:id="176" w:author="成田 岳彦(SB ﾃｸﾉﾛｼﾞｰﾕﾆｯﾄ統括)" w:date="2024-08-05T12:01:00Z" w16du:dateUtc="2024-08-05T03:01:00Z"/>
                <w:rFonts w:ascii="Arial" w:hAnsi="Arial"/>
                <w:b/>
                <w:sz w:val="18"/>
              </w:rPr>
            </w:pPr>
            <w:ins w:id="177" w:author="成田 岳彦(SB ﾃｸﾉﾛｼﾞｰﾕﾆｯﾄ統括)" w:date="2024-08-05T12:01:00Z" w16du:dateUtc="2024-08-05T03:01: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4532D05D" w14:textId="77777777" w:rsidR="00564A2A" w:rsidRPr="00811498" w:rsidRDefault="00564A2A" w:rsidP="002E0622">
            <w:pPr>
              <w:keepNext/>
              <w:keepLines/>
              <w:spacing w:after="0"/>
              <w:jc w:val="center"/>
              <w:rPr>
                <w:ins w:id="178" w:author="成田 岳彦(SB ﾃｸﾉﾛｼﾞｰﾕﾆｯﾄ統括)" w:date="2024-08-05T12:01:00Z" w16du:dateUtc="2024-08-05T03:01:00Z"/>
                <w:rFonts w:ascii="Arial" w:eastAsia="SimSun" w:hAnsi="Arial"/>
                <w:b/>
                <w:sz w:val="18"/>
              </w:rPr>
            </w:pPr>
            <w:ins w:id="179" w:author="成田 岳彦(SB ﾃｸﾉﾛｼﾞｰﾕﾆｯﾄ統括)" w:date="2024-08-05T12:01:00Z" w16du:dateUtc="2024-08-05T03:01: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497057AD" w14:textId="77777777" w:rsidR="00564A2A" w:rsidRPr="00811498" w:rsidRDefault="00564A2A" w:rsidP="002E0622">
            <w:pPr>
              <w:keepNext/>
              <w:keepLines/>
              <w:spacing w:after="0"/>
              <w:jc w:val="center"/>
              <w:rPr>
                <w:ins w:id="180" w:author="成田 岳彦(SB ﾃｸﾉﾛｼﾞｰﾕﾆｯﾄ統括)" w:date="2024-08-05T12:01:00Z" w16du:dateUtc="2024-08-05T03:01:00Z"/>
                <w:rFonts w:ascii="Arial" w:eastAsia="SimSun" w:hAnsi="Arial"/>
                <w:b/>
                <w:sz w:val="18"/>
              </w:rPr>
            </w:pPr>
            <w:ins w:id="181" w:author="成田 岳彦(SB ﾃｸﾉﾛｼﾞｰﾕﾆｯﾄ統括)" w:date="2024-08-05T12:01:00Z" w16du:dateUtc="2024-08-05T03:01: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75E06428" w14:textId="77777777" w:rsidR="00564A2A" w:rsidRPr="00811498" w:rsidRDefault="00564A2A" w:rsidP="002E0622">
            <w:pPr>
              <w:keepNext/>
              <w:keepLines/>
              <w:spacing w:after="0"/>
              <w:jc w:val="center"/>
              <w:rPr>
                <w:ins w:id="182" w:author="成田 岳彦(SB ﾃｸﾉﾛｼﾞｰﾕﾆｯﾄ統括)" w:date="2024-08-05T12:01:00Z" w16du:dateUtc="2024-08-05T03:01:00Z"/>
                <w:rFonts w:ascii="Arial" w:eastAsia="SimSun" w:hAnsi="Arial"/>
                <w:b/>
                <w:sz w:val="18"/>
              </w:rPr>
            </w:pPr>
            <w:ins w:id="183" w:author="成田 岳彦(SB ﾃｸﾉﾛｼﾞｰﾕﾆｯﾄ統括)" w:date="2024-08-05T12:01:00Z" w16du:dateUtc="2024-08-05T03:01: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3C6F4A58" w14:textId="77777777" w:rsidR="00564A2A" w:rsidRPr="00811498" w:rsidRDefault="00564A2A" w:rsidP="002E0622">
            <w:pPr>
              <w:keepNext/>
              <w:keepLines/>
              <w:spacing w:after="0"/>
              <w:jc w:val="center"/>
              <w:rPr>
                <w:ins w:id="184" w:author="成田 岳彦(SB ﾃｸﾉﾛｼﾞｰﾕﾆｯﾄ統括)" w:date="2024-08-05T12:01:00Z" w16du:dateUtc="2024-08-05T03:01:00Z"/>
                <w:rFonts w:ascii="Arial" w:eastAsia="SimSun" w:hAnsi="Arial"/>
                <w:b/>
                <w:sz w:val="18"/>
              </w:rPr>
            </w:pPr>
            <w:ins w:id="185" w:author="成田 岳彦(SB ﾃｸﾉﾛｼﾞｰﾕﾆｯﾄ統括)" w:date="2024-08-05T12:01:00Z" w16du:dateUtc="2024-08-05T03:01:00Z">
              <w:r w:rsidRPr="00811498">
                <w:rPr>
                  <w:rFonts w:ascii="Arial" w:eastAsia="SimSun" w:hAnsi="Arial"/>
                  <w:b/>
                  <w:sz w:val="18"/>
                </w:rPr>
                <w:t>UL</w:t>
              </w:r>
            </w:ins>
          </w:p>
          <w:p w14:paraId="1483D688" w14:textId="77777777" w:rsidR="00564A2A" w:rsidRPr="00811498" w:rsidRDefault="00564A2A" w:rsidP="002E0622">
            <w:pPr>
              <w:keepNext/>
              <w:keepLines/>
              <w:spacing w:after="0"/>
              <w:jc w:val="center"/>
              <w:rPr>
                <w:ins w:id="186" w:author="成田 岳彦(SB ﾃｸﾉﾛｼﾞｰﾕﾆｯﾄ統括)" w:date="2024-08-05T12:01:00Z" w16du:dateUtc="2024-08-05T03:01:00Z"/>
                <w:rFonts w:ascii="Arial" w:eastAsia="SimSun" w:hAnsi="Arial"/>
                <w:b/>
                <w:sz w:val="18"/>
              </w:rPr>
            </w:pPr>
            <w:ins w:id="187" w:author="成田 岳彦(SB ﾃｸﾉﾛｼﾞｰﾕﾆｯﾄ統括)" w:date="2024-08-05T12:01:00Z" w16du:dateUtc="2024-08-05T03:01: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20C9DA9A" w14:textId="77777777" w:rsidR="00564A2A" w:rsidRPr="00811498" w:rsidRDefault="00564A2A" w:rsidP="002E0622">
            <w:pPr>
              <w:keepNext/>
              <w:keepLines/>
              <w:spacing w:after="0"/>
              <w:jc w:val="center"/>
              <w:rPr>
                <w:ins w:id="188" w:author="成田 岳彦(SB ﾃｸﾉﾛｼﾞｰﾕﾆｯﾄ統括)" w:date="2024-08-05T12:01:00Z" w16du:dateUtc="2024-08-05T03:01:00Z"/>
                <w:rFonts w:ascii="Arial" w:eastAsia="SimSun" w:hAnsi="Arial"/>
                <w:b/>
                <w:sz w:val="18"/>
              </w:rPr>
            </w:pPr>
            <w:ins w:id="189" w:author="成田 岳彦(SB ﾃｸﾉﾛｼﾞｰﾕﾆｯﾄ統括)" w:date="2024-08-05T12:01:00Z" w16du:dateUtc="2024-08-05T03:01: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7AD40C73" w14:textId="77777777" w:rsidR="00564A2A" w:rsidRPr="00811498" w:rsidRDefault="00564A2A" w:rsidP="002E0622">
            <w:pPr>
              <w:keepNext/>
              <w:keepLines/>
              <w:spacing w:after="0"/>
              <w:jc w:val="center"/>
              <w:rPr>
                <w:ins w:id="190" w:author="成田 岳彦(SB ﾃｸﾉﾛｼﾞｰﾕﾆｯﾄ統括)" w:date="2024-08-05T12:01:00Z" w16du:dateUtc="2024-08-05T03:01:00Z"/>
                <w:rFonts w:ascii="Arial" w:eastAsia="SimSun" w:hAnsi="Arial"/>
                <w:b/>
                <w:sz w:val="18"/>
              </w:rPr>
            </w:pPr>
            <w:ins w:id="191" w:author="成田 岳彦(SB ﾃｸﾉﾛｼﾞｰﾕﾆｯﾄ統括)" w:date="2024-08-05T12:01:00Z" w16du:dateUtc="2024-08-05T03:01: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33EE950F" w14:textId="77777777" w:rsidR="00564A2A" w:rsidRPr="00811498" w:rsidRDefault="00564A2A" w:rsidP="002E0622">
            <w:pPr>
              <w:keepNext/>
              <w:keepLines/>
              <w:spacing w:after="0"/>
              <w:jc w:val="center"/>
              <w:rPr>
                <w:ins w:id="192" w:author="成田 岳彦(SB ﾃｸﾉﾛｼﾞｰﾕﾆｯﾄ統括)" w:date="2024-08-05T12:01:00Z" w16du:dateUtc="2024-08-05T03:01:00Z"/>
                <w:rFonts w:ascii="Arial" w:eastAsia="SimSun" w:hAnsi="Arial"/>
                <w:b/>
                <w:sz w:val="18"/>
              </w:rPr>
            </w:pPr>
            <w:ins w:id="193" w:author="成田 岳彦(SB ﾃｸﾉﾛｼﾞｰﾕﾆｯﾄ統括)" w:date="2024-08-05T12:01:00Z" w16du:dateUtc="2024-08-05T03:01:00Z">
              <w:r w:rsidRPr="00811498">
                <w:rPr>
                  <w:rFonts w:ascii="Arial" w:eastAsia="SimSun" w:hAnsi="Arial"/>
                  <w:b/>
                  <w:sz w:val="18"/>
                </w:rPr>
                <w:t>IMD order</w:t>
              </w:r>
            </w:ins>
          </w:p>
        </w:tc>
      </w:tr>
      <w:tr w:rsidR="00564A2A" w:rsidRPr="00811498" w14:paraId="54F8529F" w14:textId="77777777" w:rsidTr="002E0622">
        <w:trPr>
          <w:trHeight w:val="54"/>
          <w:jc w:val="center"/>
          <w:ins w:id="194" w:author="成田 岳彦(SB ﾃｸﾉﾛｼﾞｰﾕﾆｯﾄ統括)" w:date="2024-08-05T12:01:00Z" w16du:dateUtc="2024-08-05T03:01:00Z"/>
        </w:trPr>
        <w:tc>
          <w:tcPr>
            <w:tcW w:w="2258" w:type="dxa"/>
            <w:tcBorders>
              <w:top w:val="single" w:sz="4" w:space="0" w:color="auto"/>
              <w:bottom w:val="nil"/>
            </w:tcBorders>
            <w:shd w:val="clear" w:color="auto" w:fill="auto"/>
          </w:tcPr>
          <w:p w14:paraId="40E90E36" w14:textId="77777777" w:rsidR="00564A2A" w:rsidRPr="007757F8" w:rsidRDefault="00564A2A" w:rsidP="002E0622">
            <w:pPr>
              <w:pStyle w:val="TAC"/>
              <w:rPr>
                <w:ins w:id="195" w:author="成田 岳彦(SB ﾃｸﾉﾛｼﾞｰﾕﾆｯﾄ統括)" w:date="2024-08-05T12:01:00Z" w16du:dateUtc="2024-08-05T03:01:00Z"/>
                <w:color w:val="auto"/>
                <w:lang w:eastAsia="ko-KR"/>
              </w:rPr>
            </w:pPr>
            <w:ins w:id="196" w:author="成田 岳彦(SB ﾃｸﾉﾛｼﾞｰﾕﾆｯﾄ統括)" w:date="2024-08-05T12:01:00Z" w16du:dateUtc="2024-08-05T03:01:00Z">
              <w:r w:rsidRPr="007757F8">
                <w:rPr>
                  <w:color w:val="auto"/>
                  <w:lang w:eastAsia="ko-KR"/>
                </w:rPr>
                <w:t>DC_8A</w:t>
              </w:r>
              <w:r>
                <w:rPr>
                  <w:color w:val="auto"/>
                  <w:lang w:eastAsia="ko-KR"/>
                </w:rPr>
                <w:t>-42A_</w:t>
              </w:r>
              <w:r w:rsidRPr="007757F8">
                <w:rPr>
                  <w:color w:val="auto"/>
                  <w:lang w:eastAsia="ko-KR"/>
                </w:rPr>
                <w:t>n7</w:t>
              </w:r>
              <w:r>
                <w:rPr>
                  <w:color w:val="auto"/>
                  <w:lang w:eastAsia="ko-KR"/>
                </w:rPr>
                <w:t>9</w:t>
              </w:r>
              <w:r w:rsidRPr="007757F8">
                <w:rPr>
                  <w:color w:val="auto"/>
                  <w:lang w:eastAsia="ko-KR"/>
                </w:rPr>
                <w:t>A</w:t>
              </w:r>
            </w:ins>
          </w:p>
        </w:tc>
        <w:tc>
          <w:tcPr>
            <w:tcW w:w="867" w:type="dxa"/>
            <w:shd w:val="clear" w:color="auto" w:fill="auto"/>
          </w:tcPr>
          <w:p w14:paraId="47D31398" w14:textId="77777777" w:rsidR="00564A2A" w:rsidRPr="007757F8" w:rsidRDefault="00564A2A" w:rsidP="002E0622">
            <w:pPr>
              <w:keepNext/>
              <w:keepLines/>
              <w:spacing w:after="0"/>
              <w:jc w:val="center"/>
              <w:rPr>
                <w:ins w:id="197" w:author="成田 岳彦(SB ﾃｸﾉﾛｼﾞｰﾕﾆｯﾄ統括)" w:date="2024-08-05T12:01:00Z" w16du:dateUtc="2024-08-05T03:01:00Z"/>
                <w:rFonts w:ascii="Arial" w:hAnsi="Arial" w:cs="Arial"/>
                <w:sz w:val="18"/>
                <w:lang w:eastAsia="ja-JP"/>
              </w:rPr>
            </w:pPr>
            <w:ins w:id="198" w:author="成田 岳彦(SB ﾃｸﾉﾛｼﾞｰﾕﾆｯﾄ統括)" w:date="2024-08-05T12:01:00Z" w16du:dateUtc="2024-08-05T03:01:00Z">
              <w:r w:rsidRPr="007757F8">
                <w:rPr>
                  <w:rFonts w:ascii="Arial" w:hAnsi="Arial" w:cs="Arial"/>
                  <w:sz w:val="18"/>
                </w:rPr>
                <w:t>8</w:t>
              </w:r>
            </w:ins>
          </w:p>
        </w:tc>
        <w:tc>
          <w:tcPr>
            <w:tcW w:w="1379" w:type="dxa"/>
            <w:shd w:val="clear" w:color="auto" w:fill="auto"/>
            <w:noWrap/>
          </w:tcPr>
          <w:p w14:paraId="07A3903B" w14:textId="77777777" w:rsidR="00564A2A" w:rsidRPr="007757F8" w:rsidRDefault="00564A2A" w:rsidP="002E0622">
            <w:pPr>
              <w:keepNext/>
              <w:keepLines/>
              <w:spacing w:after="0"/>
              <w:jc w:val="center"/>
              <w:rPr>
                <w:ins w:id="199" w:author="成田 岳彦(SB ﾃｸﾉﾛｼﾞｰﾕﾆｯﾄ統括)" w:date="2024-08-05T12:01:00Z" w16du:dateUtc="2024-08-05T03:01:00Z"/>
                <w:rFonts w:ascii="Arial" w:hAnsi="Arial" w:cs="Arial"/>
                <w:sz w:val="18"/>
                <w:lang w:eastAsia="ja-JP"/>
              </w:rPr>
            </w:pPr>
            <w:ins w:id="200" w:author="成田 岳彦(SB ﾃｸﾉﾛｼﾞｰﾕﾆｯﾄ統括)" w:date="2024-08-05T12:01:00Z" w16du:dateUtc="2024-08-05T03:01:00Z">
              <w:r w:rsidRPr="007757F8">
                <w:rPr>
                  <w:rFonts w:ascii="Arial" w:hAnsi="Arial" w:cs="Arial"/>
                  <w:sz w:val="18"/>
                </w:rPr>
                <w:t>9</w:t>
              </w:r>
              <w:r>
                <w:rPr>
                  <w:rFonts w:ascii="Arial" w:hAnsi="Arial" w:cs="Arial"/>
                  <w:sz w:val="18"/>
                </w:rPr>
                <w:t>00</w:t>
              </w:r>
            </w:ins>
          </w:p>
        </w:tc>
        <w:tc>
          <w:tcPr>
            <w:tcW w:w="817" w:type="dxa"/>
            <w:shd w:val="clear" w:color="auto" w:fill="auto"/>
            <w:noWrap/>
          </w:tcPr>
          <w:p w14:paraId="28E0CB07" w14:textId="77777777" w:rsidR="00564A2A" w:rsidRPr="007757F8" w:rsidRDefault="00564A2A" w:rsidP="002E0622">
            <w:pPr>
              <w:keepNext/>
              <w:keepLines/>
              <w:spacing w:after="0"/>
              <w:jc w:val="center"/>
              <w:rPr>
                <w:ins w:id="201" w:author="成田 岳彦(SB ﾃｸﾉﾛｼﾞｰﾕﾆｯﾄ統括)" w:date="2024-08-05T12:01:00Z" w16du:dateUtc="2024-08-05T03:01:00Z"/>
                <w:rFonts w:ascii="Arial" w:eastAsia="SimSun" w:hAnsi="Arial" w:cs="Arial"/>
                <w:sz w:val="18"/>
              </w:rPr>
            </w:pPr>
            <w:ins w:id="202" w:author="成田 岳彦(SB ﾃｸﾉﾛｼﾞｰﾕﾆｯﾄ統括)" w:date="2024-08-05T12:01:00Z" w16du:dateUtc="2024-08-05T03:01:00Z">
              <w:r w:rsidRPr="007757F8">
                <w:rPr>
                  <w:rFonts w:ascii="Arial" w:hAnsi="Arial" w:cs="Arial"/>
                  <w:sz w:val="18"/>
                </w:rPr>
                <w:t>5</w:t>
              </w:r>
            </w:ins>
          </w:p>
        </w:tc>
        <w:tc>
          <w:tcPr>
            <w:tcW w:w="2554" w:type="dxa"/>
            <w:shd w:val="clear" w:color="auto" w:fill="auto"/>
            <w:noWrap/>
          </w:tcPr>
          <w:p w14:paraId="52D989BC" w14:textId="77777777" w:rsidR="00564A2A" w:rsidRPr="007757F8" w:rsidRDefault="00564A2A" w:rsidP="002E0622">
            <w:pPr>
              <w:keepNext/>
              <w:keepLines/>
              <w:spacing w:after="0"/>
              <w:jc w:val="center"/>
              <w:rPr>
                <w:ins w:id="203" w:author="成田 岳彦(SB ﾃｸﾉﾛｼﾞｰﾕﾆｯﾄ統括)" w:date="2024-08-05T12:01:00Z" w16du:dateUtc="2024-08-05T03:01:00Z"/>
                <w:rFonts w:ascii="Arial" w:eastAsia="SimSun" w:hAnsi="Arial" w:cs="Arial"/>
                <w:sz w:val="18"/>
              </w:rPr>
            </w:pPr>
            <w:ins w:id="204" w:author="成田 岳彦(SB ﾃｸﾉﾛｼﾞｰﾕﾆｯﾄ統括)" w:date="2024-08-05T12:01:00Z" w16du:dateUtc="2024-08-05T03:01:00Z">
              <w:r w:rsidRPr="007757F8">
                <w:rPr>
                  <w:rFonts w:ascii="Arial" w:hAnsi="Arial" w:cs="Arial"/>
                  <w:sz w:val="18"/>
                </w:rPr>
                <w:t>25</w:t>
              </w:r>
            </w:ins>
          </w:p>
        </w:tc>
        <w:tc>
          <w:tcPr>
            <w:tcW w:w="1323" w:type="dxa"/>
            <w:shd w:val="clear" w:color="auto" w:fill="auto"/>
            <w:noWrap/>
          </w:tcPr>
          <w:p w14:paraId="7E85C1FE" w14:textId="77777777" w:rsidR="00564A2A" w:rsidRPr="007757F8" w:rsidRDefault="00564A2A" w:rsidP="002E0622">
            <w:pPr>
              <w:keepNext/>
              <w:keepLines/>
              <w:spacing w:after="0"/>
              <w:jc w:val="center"/>
              <w:rPr>
                <w:ins w:id="205" w:author="成田 岳彦(SB ﾃｸﾉﾛｼﾞｰﾕﾆｯﾄ統括)" w:date="2024-08-05T12:01:00Z" w16du:dateUtc="2024-08-05T03:01:00Z"/>
                <w:rFonts w:ascii="Arial" w:hAnsi="Arial" w:cs="Arial"/>
                <w:sz w:val="18"/>
                <w:lang w:eastAsia="ja-JP"/>
              </w:rPr>
            </w:pPr>
            <w:ins w:id="206" w:author="成田 岳彦(SB ﾃｸﾉﾛｼﾞｰﾕﾆｯﾄ統括)" w:date="2024-08-05T12:01:00Z" w16du:dateUtc="2024-08-05T03:01:00Z">
              <w:r w:rsidRPr="007757F8">
                <w:rPr>
                  <w:rFonts w:ascii="Arial" w:hAnsi="Arial" w:cs="Arial"/>
                  <w:sz w:val="18"/>
                </w:rPr>
                <w:t>9</w:t>
              </w:r>
              <w:r>
                <w:rPr>
                  <w:rFonts w:ascii="Arial" w:hAnsi="Arial" w:cs="Arial"/>
                  <w:sz w:val="18"/>
                </w:rPr>
                <w:t>4</w:t>
              </w:r>
              <w:r w:rsidRPr="007757F8">
                <w:rPr>
                  <w:rFonts w:ascii="Arial" w:hAnsi="Arial" w:cs="Arial"/>
                  <w:sz w:val="18"/>
                </w:rPr>
                <w:t>5</w:t>
              </w:r>
            </w:ins>
          </w:p>
        </w:tc>
        <w:tc>
          <w:tcPr>
            <w:tcW w:w="667" w:type="dxa"/>
            <w:shd w:val="clear" w:color="auto" w:fill="auto"/>
          </w:tcPr>
          <w:p w14:paraId="6C701F29" w14:textId="77777777" w:rsidR="00564A2A" w:rsidRPr="007757F8" w:rsidRDefault="00564A2A" w:rsidP="002E0622">
            <w:pPr>
              <w:keepNext/>
              <w:keepLines/>
              <w:spacing w:after="0"/>
              <w:jc w:val="center"/>
              <w:rPr>
                <w:ins w:id="207" w:author="成田 岳彦(SB ﾃｸﾉﾛｼﾞｰﾕﾆｯﾄ統括)" w:date="2024-08-05T12:01:00Z" w16du:dateUtc="2024-08-05T03:01:00Z"/>
                <w:rFonts w:ascii="Arial" w:eastAsia="SimSun" w:hAnsi="Arial" w:cs="Arial"/>
                <w:sz w:val="18"/>
              </w:rPr>
            </w:pPr>
            <w:ins w:id="208" w:author="成田 岳彦(SB ﾃｸﾉﾛｼﾞｰﾕﾆｯﾄ統括)" w:date="2024-08-05T12:01:00Z" w16du:dateUtc="2024-08-05T03:01:00Z">
              <w:r w:rsidRPr="007757F8">
                <w:rPr>
                  <w:rFonts w:ascii="Arial" w:hAnsi="Arial" w:cs="Arial"/>
                  <w:sz w:val="18"/>
                </w:rPr>
                <w:t>N/A</w:t>
              </w:r>
            </w:ins>
          </w:p>
        </w:tc>
        <w:tc>
          <w:tcPr>
            <w:tcW w:w="1248" w:type="dxa"/>
            <w:shd w:val="clear" w:color="auto" w:fill="auto"/>
          </w:tcPr>
          <w:p w14:paraId="24686BB2" w14:textId="77777777" w:rsidR="00564A2A" w:rsidRPr="007757F8" w:rsidRDefault="00564A2A" w:rsidP="002E0622">
            <w:pPr>
              <w:keepNext/>
              <w:keepLines/>
              <w:spacing w:after="0"/>
              <w:jc w:val="center"/>
              <w:rPr>
                <w:ins w:id="209" w:author="成田 岳彦(SB ﾃｸﾉﾛｼﾞｰﾕﾆｯﾄ統括)" w:date="2024-08-05T12:01:00Z" w16du:dateUtc="2024-08-05T03:01:00Z"/>
                <w:rFonts w:ascii="Arial" w:eastAsia="SimSun" w:hAnsi="Arial" w:cs="Arial"/>
                <w:sz w:val="18"/>
              </w:rPr>
            </w:pPr>
            <w:ins w:id="210" w:author="成田 岳彦(SB ﾃｸﾉﾛｼﾞｰﾕﾆｯﾄ統括)" w:date="2024-08-05T12:01:00Z" w16du:dateUtc="2024-08-05T03:01:00Z">
              <w:r w:rsidRPr="007757F8">
                <w:rPr>
                  <w:rFonts w:ascii="Arial" w:hAnsi="Arial" w:cs="Arial"/>
                  <w:sz w:val="18"/>
                </w:rPr>
                <w:t>N/A</w:t>
              </w:r>
            </w:ins>
          </w:p>
        </w:tc>
      </w:tr>
      <w:tr w:rsidR="00564A2A" w:rsidRPr="00811498" w14:paraId="7FE09EBF" w14:textId="77777777" w:rsidTr="002E0622">
        <w:trPr>
          <w:trHeight w:val="54"/>
          <w:jc w:val="center"/>
          <w:ins w:id="211" w:author="成田 岳彦(SB ﾃｸﾉﾛｼﾞｰﾕﾆｯﾄ統括)" w:date="2024-08-05T12:01:00Z" w16du:dateUtc="2024-08-05T03:01:00Z"/>
        </w:trPr>
        <w:tc>
          <w:tcPr>
            <w:tcW w:w="2258" w:type="dxa"/>
            <w:tcBorders>
              <w:top w:val="nil"/>
              <w:bottom w:val="nil"/>
            </w:tcBorders>
            <w:shd w:val="clear" w:color="auto" w:fill="auto"/>
          </w:tcPr>
          <w:p w14:paraId="55867820" w14:textId="77777777" w:rsidR="00564A2A" w:rsidRPr="007757F8" w:rsidRDefault="00564A2A" w:rsidP="002E0622">
            <w:pPr>
              <w:keepNext/>
              <w:keepLines/>
              <w:spacing w:after="0"/>
              <w:jc w:val="center"/>
              <w:rPr>
                <w:ins w:id="212" w:author="成田 岳彦(SB ﾃｸﾉﾛｼﾞｰﾕﾆｯﾄ統括)" w:date="2024-08-05T12:01:00Z" w16du:dateUtc="2024-08-05T03:01:00Z"/>
                <w:rFonts w:ascii="Arial" w:hAnsi="Arial" w:cs="Arial"/>
                <w:sz w:val="18"/>
              </w:rPr>
            </w:pPr>
          </w:p>
        </w:tc>
        <w:tc>
          <w:tcPr>
            <w:tcW w:w="867" w:type="dxa"/>
            <w:shd w:val="clear" w:color="auto" w:fill="auto"/>
          </w:tcPr>
          <w:p w14:paraId="22BB3FB7" w14:textId="77777777" w:rsidR="00564A2A" w:rsidRPr="007757F8" w:rsidRDefault="00564A2A" w:rsidP="002E0622">
            <w:pPr>
              <w:keepNext/>
              <w:keepLines/>
              <w:spacing w:after="0"/>
              <w:jc w:val="center"/>
              <w:rPr>
                <w:ins w:id="213" w:author="成田 岳彦(SB ﾃｸﾉﾛｼﾞｰﾕﾆｯﾄ統括)" w:date="2024-08-05T12:01:00Z" w16du:dateUtc="2024-08-05T03:01:00Z"/>
                <w:rFonts w:ascii="Arial" w:hAnsi="Arial" w:cs="Arial"/>
                <w:sz w:val="18"/>
                <w:lang w:eastAsia="ja-JP"/>
              </w:rPr>
            </w:pPr>
            <w:ins w:id="214" w:author="成田 岳彦(SB ﾃｸﾉﾛｼﾞｰﾕﾆｯﾄ統括)" w:date="2024-08-05T12:01:00Z" w16du:dateUtc="2024-08-05T03:01:00Z">
              <w:r w:rsidRPr="007757F8">
                <w:rPr>
                  <w:rFonts w:ascii="Arial" w:hAnsi="Arial" w:cs="Arial"/>
                  <w:sz w:val="18"/>
                </w:rPr>
                <w:t>n7</w:t>
              </w:r>
              <w:r>
                <w:rPr>
                  <w:rFonts w:ascii="Arial" w:hAnsi="Arial" w:cs="Arial"/>
                  <w:sz w:val="18"/>
                </w:rPr>
                <w:t>9</w:t>
              </w:r>
            </w:ins>
          </w:p>
        </w:tc>
        <w:tc>
          <w:tcPr>
            <w:tcW w:w="1379" w:type="dxa"/>
            <w:shd w:val="clear" w:color="auto" w:fill="auto"/>
            <w:noWrap/>
          </w:tcPr>
          <w:p w14:paraId="04880C07" w14:textId="77777777" w:rsidR="00564A2A" w:rsidRPr="007757F8" w:rsidRDefault="00564A2A" w:rsidP="002E0622">
            <w:pPr>
              <w:keepNext/>
              <w:keepLines/>
              <w:spacing w:after="0"/>
              <w:jc w:val="center"/>
              <w:rPr>
                <w:ins w:id="215" w:author="成田 岳彦(SB ﾃｸﾉﾛｼﾞｰﾕﾆｯﾄ統括)" w:date="2024-08-05T12:01:00Z" w16du:dateUtc="2024-08-05T03:01:00Z"/>
                <w:rFonts w:ascii="Arial" w:hAnsi="Arial" w:cs="Arial"/>
                <w:sz w:val="18"/>
                <w:lang w:eastAsia="ja-JP"/>
              </w:rPr>
            </w:pPr>
            <w:ins w:id="216" w:author="成田 岳彦(SB ﾃｸﾉﾛｼﾞｰﾕﾆｯﾄ統括)" w:date="2024-08-05T12:01:00Z" w16du:dateUtc="2024-08-05T03:01:00Z">
              <w:r>
                <w:rPr>
                  <w:rFonts w:ascii="Arial" w:hAnsi="Arial" w:cs="Arial"/>
                  <w:sz w:val="18"/>
                </w:rPr>
                <w:t>4470</w:t>
              </w:r>
            </w:ins>
          </w:p>
        </w:tc>
        <w:tc>
          <w:tcPr>
            <w:tcW w:w="817" w:type="dxa"/>
            <w:shd w:val="clear" w:color="auto" w:fill="auto"/>
            <w:noWrap/>
          </w:tcPr>
          <w:p w14:paraId="72421306" w14:textId="77777777" w:rsidR="00564A2A" w:rsidRPr="007757F8" w:rsidRDefault="00564A2A" w:rsidP="002E0622">
            <w:pPr>
              <w:keepNext/>
              <w:keepLines/>
              <w:spacing w:after="0"/>
              <w:jc w:val="center"/>
              <w:rPr>
                <w:ins w:id="217" w:author="成田 岳彦(SB ﾃｸﾉﾛｼﾞｰﾕﾆｯﾄ統括)" w:date="2024-08-05T12:01:00Z" w16du:dateUtc="2024-08-05T03:01:00Z"/>
                <w:rFonts w:ascii="Arial" w:hAnsi="Arial" w:cs="Arial"/>
                <w:sz w:val="18"/>
                <w:lang w:eastAsia="ja-JP"/>
              </w:rPr>
            </w:pPr>
            <w:ins w:id="218" w:author="成田 岳彦(SB ﾃｸﾉﾛｼﾞｰﾕﾆｯﾄ統括)" w:date="2024-08-05T12:01:00Z" w16du:dateUtc="2024-08-05T03:01:00Z">
              <w:r>
                <w:rPr>
                  <w:rFonts w:ascii="Arial" w:hAnsi="Arial" w:cs="Arial"/>
                  <w:sz w:val="18"/>
                </w:rPr>
                <w:t>4</w:t>
              </w:r>
              <w:r w:rsidRPr="007757F8">
                <w:rPr>
                  <w:rFonts w:ascii="Arial" w:hAnsi="Arial" w:cs="Arial"/>
                  <w:sz w:val="18"/>
                </w:rPr>
                <w:t>0</w:t>
              </w:r>
            </w:ins>
          </w:p>
        </w:tc>
        <w:tc>
          <w:tcPr>
            <w:tcW w:w="2554" w:type="dxa"/>
            <w:shd w:val="clear" w:color="auto" w:fill="auto"/>
            <w:noWrap/>
          </w:tcPr>
          <w:p w14:paraId="6BE0CD01" w14:textId="77777777" w:rsidR="00564A2A" w:rsidRPr="007757F8" w:rsidRDefault="00564A2A" w:rsidP="002E0622">
            <w:pPr>
              <w:keepNext/>
              <w:keepLines/>
              <w:spacing w:after="0"/>
              <w:jc w:val="center"/>
              <w:rPr>
                <w:ins w:id="219" w:author="成田 岳彦(SB ﾃｸﾉﾛｼﾞｰﾕﾆｯﾄ統括)" w:date="2024-08-05T12:01:00Z" w16du:dateUtc="2024-08-05T03:01:00Z"/>
                <w:rFonts w:ascii="Arial" w:hAnsi="Arial" w:cs="Arial"/>
                <w:sz w:val="18"/>
                <w:lang w:eastAsia="ja-JP"/>
              </w:rPr>
            </w:pPr>
            <w:ins w:id="220" w:author="成田 岳彦(SB ﾃｸﾉﾛｼﾞｰﾕﾆｯﾄ統括)" w:date="2024-08-05T12:01:00Z" w16du:dateUtc="2024-08-05T03:01:00Z">
              <w:r>
                <w:rPr>
                  <w:rFonts w:ascii="Arial" w:hAnsi="Arial" w:cs="Arial"/>
                  <w:sz w:val="18"/>
                </w:rPr>
                <w:t>216</w:t>
              </w:r>
            </w:ins>
          </w:p>
        </w:tc>
        <w:tc>
          <w:tcPr>
            <w:tcW w:w="1323" w:type="dxa"/>
            <w:shd w:val="clear" w:color="auto" w:fill="auto"/>
            <w:noWrap/>
          </w:tcPr>
          <w:p w14:paraId="2A259AEC" w14:textId="77777777" w:rsidR="00564A2A" w:rsidRPr="007757F8" w:rsidRDefault="00564A2A" w:rsidP="002E0622">
            <w:pPr>
              <w:keepNext/>
              <w:keepLines/>
              <w:spacing w:after="0"/>
              <w:jc w:val="center"/>
              <w:rPr>
                <w:ins w:id="221" w:author="成田 岳彦(SB ﾃｸﾉﾛｼﾞｰﾕﾆｯﾄ統括)" w:date="2024-08-05T12:01:00Z" w16du:dateUtc="2024-08-05T03:01:00Z"/>
                <w:rFonts w:ascii="Arial" w:hAnsi="Arial" w:cs="Arial"/>
                <w:sz w:val="18"/>
                <w:lang w:eastAsia="ja-JP"/>
              </w:rPr>
            </w:pPr>
            <w:ins w:id="222" w:author="成田 岳彦(SB ﾃｸﾉﾛｼﾞｰﾕﾆｯﾄ統括)" w:date="2024-08-05T12:01:00Z" w16du:dateUtc="2024-08-05T03:01:00Z">
              <w:r>
                <w:rPr>
                  <w:rFonts w:ascii="Arial" w:hAnsi="Arial" w:cs="Arial"/>
                  <w:sz w:val="18"/>
                </w:rPr>
                <w:t>4470</w:t>
              </w:r>
            </w:ins>
          </w:p>
        </w:tc>
        <w:tc>
          <w:tcPr>
            <w:tcW w:w="667" w:type="dxa"/>
            <w:shd w:val="clear" w:color="auto" w:fill="auto"/>
          </w:tcPr>
          <w:p w14:paraId="7FB51770" w14:textId="77777777" w:rsidR="00564A2A" w:rsidRPr="007757F8" w:rsidRDefault="00564A2A" w:rsidP="002E0622">
            <w:pPr>
              <w:keepNext/>
              <w:keepLines/>
              <w:spacing w:after="0"/>
              <w:jc w:val="center"/>
              <w:rPr>
                <w:ins w:id="223" w:author="成田 岳彦(SB ﾃｸﾉﾛｼﾞｰﾕﾆｯﾄ統括)" w:date="2024-08-05T12:01:00Z" w16du:dateUtc="2024-08-05T03:01:00Z"/>
                <w:rFonts w:ascii="Arial" w:hAnsi="Arial" w:cs="Arial"/>
                <w:sz w:val="18"/>
                <w:highlight w:val="yellow"/>
                <w:lang w:eastAsia="ja-JP"/>
              </w:rPr>
            </w:pPr>
            <w:ins w:id="224" w:author="成田 岳彦(SB ﾃｸﾉﾛｼﾞｰﾕﾆｯﾄ統括)" w:date="2024-08-05T12:01:00Z" w16du:dateUtc="2024-08-05T03:01:00Z">
              <w:r w:rsidRPr="007757F8">
                <w:rPr>
                  <w:rFonts w:ascii="Arial" w:hAnsi="Arial" w:cs="Arial"/>
                  <w:sz w:val="18"/>
                </w:rPr>
                <w:t>N/A</w:t>
              </w:r>
            </w:ins>
          </w:p>
        </w:tc>
        <w:tc>
          <w:tcPr>
            <w:tcW w:w="1248" w:type="dxa"/>
            <w:shd w:val="clear" w:color="auto" w:fill="auto"/>
          </w:tcPr>
          <w:p w14:paraId="61511D5F" w14:textId="77777777" w:rsidR="00564A2A" w:rsidRPr="007757F8" w:rsidRDefault="00564A2A" w:rsidP="002E0622">
            <w:pPr>
              <w:keepNext/>
              <w:keepLines/>
              <w:spacing w:after="0"/>
              <w:jc w:val="center"/>
              <w:rPr>
                <w:ins w:id="225" w:author="成田 岳彦(SB ﾃｸﾉﾛｼﾞｰﾕﾆｯﾄ統括)" w:date="2024-08-05T12:01:00Z" w16du:dateUtc="2024-08-05T03:01:00Z"/>
                <w:rFonts w:ascii="Arial" w:hAnsi="Arial" w:cs="Arial"/>
                <w:sz w:val="18"/>
                <w:highlight w:val="yellow"/>
                <w:lang w:eastAsia="ja-JP"/>
              </w:rPr>
            </w:pPr>
            <w:ins w:id="226" w:author="成田 岳彦(SB ﾃｸﾉﾛｼﾞｰﾕﾆｯﾄ統括)" w:date="2024-08-05T12:01:00Z" w16du:dateUtc="2024-08-05T03:01:00Z">
              <w:r w:rsidRPr="007757F8">
                <w:rPr>
                  <w:rFonts w:ascii="Arial" w:hAnsi="Arial" w:cs="Arial"/>
                  <w:sz w:val="18"/>
                </w:rPr>
                <w:t>N/A</w:t>
              </w:r>
            </w:ins>
          </w:p>
        </w:tc>
      </w:tr>
      <w:tr w:rsidR="00564A2A" w:rsidRPr="00811498" w14:paraId="44E92FD1" w14:textId="77777777" w:rsidTr="002E0622">
        <w:trPr>
          <w:trHeight w:val="54"/>
          <w:jc w:val="center"/>
          <w:ins w:id="227" w:author="成田 岳彦(SB ﾃｸﾉﾛｼﾞｰﾕﾆｯﾄ統括)" w:date="2024-08-05T12:01:00Z" w16du:dateUtc="2024-08-05T03:01:00Z"/>
        </w:trPr>
        <w:tc>
          <w:tcPr>
            <w:tcW w:w="2258" w:type="dxa"/>
            <w:tcBorders>
              <w:top w:val="nil"/>
              <w:bottom w:val="single" w:sz="4" w:space="0" w:color="auto"/>
            </w:tcBorders>
            <w:shd w:val="clear" w:color="auto" w:fill="auto"/>
          </w:tcPr>
          <w:p w14:paraId="67371266" w14:textId="77777777" w:rsidR="00564A2A" w:rsidRPr="007757F8" w:rsidRDefault="00564A2A" w:rsidP="002E0622">
            <w:pPr>
              <w:keepNext/>
              <w:keepLines/>
              <w:spacing w:after="0"/>
              <w:jc w:val="center"/>
              <w:rPr>
                <w:ins w:id="228" w:author="成田 岳彦(SB ﾃｸﾉﾛｼﾞｰﾕﾆｯﾄ統括)" w:date="2024-08-05T12:01:00Z" w16du:dateUtc="2024-08-05T03:01:00Z"/>
                <w:rFonts w:ascii="Arial" w:hAnsi="Arial" w:cs="Arial"/>
                <w:sz w:val="18"/>
              </w:rPr>
            </w:pPr>
          </w:p>
        </w:tc>
        <w:tc>
          <w:tcPr>
            <w:tcW w:w="867" w:type="dxa"/>
            <w:shd w:val="clear" w:color="auto" w:fill="auto"/>
          </w:tcPr>
          <w:p w14:paraId="46C9CD6A" w14:textId="77777777" w:rsidR="00564A2A" w:rsidRPr="007757F8" w:rsidRDefault="00564A2A" w:rsidP="002E0622">
            <w:pPr>
              <w:keepNext/>
              <w:keepLines/>
              <w:spacing w:after="0"/>
              <w:jc w:val="center"/>
              <w:rPr>
                <w:ins w:id="229" w:author="成田 岳彦(SB ﾃｸﾉﾛｼﾞｰﾕﾆｯﾄ統括)" w:date="2024-08-05T12:01:00Z" w16du:dateUtc="2024-08-05T03:01:00Z"/>
                <w:rFonts w:ascii="Arial" w:hAnsi="Arial" w:cs="Arial"/>
                <w:sz w:val="18"/>
                <w:lang w:eastAsia="ja-JP"/>
              </w:rPr>
            </w:pPr>
            <w:ins w:id="230" w:author="成田 岳彦(SB ﾃｸﾉﾛｼﾞｰﾕﾆｯﾄ統括)" w:date="2024-08-05T12:01:00Z" w16du:dateUtc="2024-08-05T03:01:00Z">
              <w:r>
                <w:rPr>
                  <w:rFonts w:ascii="Arial" w:hAnsi="Arial" w:cs="Arial"/>
                  <w:sz w:val="18"/>
                </w:rPr>
                <w:t>42</w:t>
              </w:r>
            </w:ins>
          </w:p>
        </w:tc>
        <w:tc>
          <w:tcPr>
            <w:tcW w:w="1379" w:type="dxa"/>
            <w:shd w:val="clear" w:color="auto" w:fill="auto"/>
            <w:noWrap/>
          </w:tcPr>
          <w:p w14:paraId="46DA26BC" w14:textId="77777777" w:rsidR="00564A2A" w:rsidRPr="007757F8" w:rsidRDefault="00564A2A" w:rsidP="002E0622">
            <w:pPr>
              <w:keepNext/>
              <w:keepLines/>
              <w:spacing w:after="0"/>
              <w:jc w:val="center"/>
              <w:rPr>
                <w:ins w:id="231" w:author="成田 岳彦(SB ﾃｸﾉﾛｼﾞｰﾕﾆｯﾄ統括)" w:date="2024-08-05T12:01:00Z" w16du:dateUtc="2024-08-05T03:01:00Z"/>
                <w:rFonts w:ascii="Arial" w:hAnsi="Arial" w:cs="Arial"/>
                <w:sz w:val="18"/>
                <w:lang w:eastAsia="ja-JP"/>
              </w:rPr>
            </w:pPr>
            <w:ins w:id="232" w:author="成田 岳彦(SB ﾃｸﾉﾛｼﾞｰﾕﾆｯﾄ統括)" w:date="2024-08-05T12:01:00Z" w16du:dateUtc="2024-08-05T03:01:00Z">
              <w:r w:rsidRPr="007757F8">
                <w:rPr>
                  <w:rFonts w:ascii="Arial" w:hAnsi="Arial" w:cs="Arial"/>
                  <w:sz w:val="18"/>
                </w:rPr>
                <w:t>N/A</w:t>
              </w:r>
            </w:ins>
          </w:p>
        </w:tc>
        <w:tc>
          <w:tcPr>
            <w:tcW w:w="817" w:type="dxa"/>
            <w:shd w:val="clear" w:color="auto" w:fill="auto"/>
            <w:noWrap/>
          </w:tcPr>
          <w:p w14:paraId="3A0CE239" w14:textId="77777777" w:rsidR="00564A2A" w:rsidRPr="007757F8" w:rsidRDefault="00564A2A" w:rsidP="002E0622">
            <w:pPr>
              <w:keepNext/>
              <w:keepLines/>
              <w:spacing w:after="0"/>
              <w:jc w:val="center"/>
              <w:rPr>
                <w:ins w:id="233" w:author="成田 岳彦(SB ﾃｸﾉﾛｼﾞｰﾕﾆｯﾄ統括)" w:date="2024-08-05T12:01:00Z" w16du:dateUtc="2024-08-05T03:01:00Z"/>
                <w:rFonts w:ascii="Arial" w:hAnsi="Arial" w:cs="Arial"/>
                <w:sz w:val="18"/>
                <w:lang w:eastAsia="ja-JP"/>
              </w:rPr>
            </w:pPr>
            <w:ins w:id="234" w:author="成田 岳彦(SB ﾃｸﾉﾛｼﾞｰﾕﾆｯﾄ統括)" w:date="2024-08-05T12:01:00Z" w16du:dateUtc="2024-08-05T03:01:00Z">
              <w:r w:rsidRPr="007757F8">
                <w:rPr>
                  <w:rFonts w:ascii="Arial" w:hAnsi="Arial" w:cs="Arial"/>
                  <w:sz w:val="18"/>
                </w:rPr>
                <w:t>5</w:t>
              </w:r>
            </w:ins>
          </w:p>
        </w:tc>
        <w:tc>
          <w:tcPr>
            <w:tcW w:w="2554" w:type="dxa"/>
            <w:shd w:val="clear" w:color="auto" w:fill="auto"/>
            <w:noWrap/>
          </w:tcPr>
          <w:p w14:paraId="1B4F7C13" w14:textId="77777777" w:rsidR="00564A2A" w:rsidRPr="007757F8" w:rsidRDefault="00564A2A" w:rsidP="002E0622">
            <w:pPr>
              <w:keepNext/>
              <w:keepLines/>
              <w:spacing w:after="0"/>
              <w:jc w:val="center"/>
              <w:rPr>
                <w:ins w:id="235" w:author="成田 岳彦(SB ﾃｸﾉﾛｼﾞｰﾕﾆｯﾄ統括)" w:date="2024-08-05T12:01:00Z" w16du:dateUtc="2024-08-05T03:01:00Z"/>
                <w:rFonts w:ascii="Arial" w:hAnsi="Arial" w:cs="Arial"/>
                <w:sz w:val="18"/>
                <w:lang w:eastAsia="ja-JP"/>
              </w:rPr>
            </w:pPr>
            <w:ins w:id="236" w:author="成田 岳彦(SB ﾃｸﾉﾛｼﾞｰﾕﾆｯﾄ統括)" w:date="2024-08-05T12:01:00Z" w16du:dateUtc="2024-08-05T03:01:00Z">
              <w:r w:rsidRPr="007757F8">
                <w:rPr>
                  <w:rFonts w:ascii="Arial" w:hAnsi="Arial" w:cs="Arial"/>
                  <w:sz w:val="18"/>
                </w:rPr>
                <w:t>N/A</w:t>
              </w:r>
            </w:ins>
          </w:p>
        </w:tc>
        <w:tc>
          <w:tcPr>
            <w:tcW w:w="1323" w:type="dxa"/>
            <w:shd w:val="clear" w:color="auto" w:fill="auto"/>
            <w:noWrap/>
          </w:tcPr>
          <w:p w14:paraId="5357B6CC" w14:textId="77777777" w:rsidR="00564A2A" w:rsidRPr="007757F8" w:rsidRDefault="00564A2A" w:rsidP="002E0622">
            <w:pPr>
              <w:keepNext/>
              <w:keepLines/>
              <w:spacing w:after="0"/>
              <w:jc w:val="center"/>
              <w:rPr>
                <w:ins w:id="237" w:author="成田 岳彦(SB ﾃｸﾉﾛｼﾞｰﾕﾆｯﾄ統括)" w:date="2024-08-05T12:01:00Z" w16du:dateUtc="2024-08-05T03:01:00Z"/>
                <w:rFonts w:ascii="Arial" w:eastAsia="SimSun" w:hAnsi="Arial" w:cs="Arial"/>
                <w:sz w:val="18"/>
              </w:rPr>
            </w:pPr>
            <w:ins w:id="238" w:author="成田 岳彦(SB ﾃｸﾉﾛｼﾞｰﾕﾆｯﾄ統括)" w:date="2024-08-05T12:01:00Z" w16du:dateUtc="2024-08-05T03:01:00Z">
              <w:r>
                <w:rPr>
                  <w:rFonts w:ascii="Arial" w:hAnsi="Arial" w:cs="Arial"/>
                  <w:sz w:val="18"/>
                </w:rPr>
                <w:t>357</w:t>
              </w:r>
              <w:r w:rsidRPr="007757F8">
                <w:rPr>
                  <w:rFonts w:ascii="Arial" w:hAnsi="Arial" w:cs="Arial"/>
                  <w:sz w:val="18"/>
                </w:rPr>
                <w:t>0</w:t>
              </w:r>
            </w:ins>
          </w:p>
        </w:tc>
        <w:tc>
          <w:tcPr>
            <w:tcW w:w="667" w:type="dxa"/>
            <w:shd w:val="clear" w:color="auto" w:fill="auto"/>
          </w:tcPr>
          <w:p w14:paraId="670C9E67" w14:textId="77777777" w:rsidR="00564A2A" w:rsidRPr="006A0C01" w:rsidRDefault="00564A2A" w:rsidP="002E0622">
            <w:pPr>
              <w:keepNext/>
              <w:keepLines/>
              <w:spacing w:after="0"/>
              <w:jc w:val="center"/>
              <w:rPr>
                <w:ins w:id="239" w:author="成田 岳彦(SB ﾃｸﾉﾛｼﾞｰﾕﾆｯﾄ統括)" w:date="2024-08-05T12:01:00Z" w16du:dateUtc="2024-08-05T03:01:00Z"/>
                <w:rFonts w:ascii="Arial" w:hAnsi="Arial" w:cs="Arial"/>
                <w:color w:val="000000" w:themeColor="text1"/>
                <w:sz w:val="18"/>
                <w:highlight w:val="yellow"/>
                <w:lang w:val="en-US" w:eastAsia="ja-JP"/>
              </w:rPr>
            </w:pPr>
            <w:ins w:id="240" w:author="成田 岳彦(SB ﾃｸﾉﾛｼﾞｰﾕﾆｯﾄ統括)" w:date="2024-08-05T12:01:00Z" w16du:dateUtc="2024-08-05T03:01:00Z">
              <w:r w:rsidRPr="006A0C01">
                <w:rPr>
                  <w:rFonts w:ascii="Arial" w:hAnsi="Arial" w:cs="Arial"/>
                  <w:color w:val="000000" w:themeColor="text1"/>
                  <w:sz w:val="18"/>
                  <w:highlight w:val="yellow"/>
                  <w:lang w:val="en-US" w:eastAsia="ja-JP"/>
                </w:rPr>
                <w:t>41.1</w:t>
              </w:r>
            </w:ins>
          </w:p>
        </w:tc>
        <w:tc>
          <w:tcPr>
            <w:tcW w:w="1248" w:type="dxa"/>
            <w:shd w:val="clear" w:color="auto" w:fill="auto"/>
          </w:tcPr>
          <w:p w14:paraId="6A25BDA4" w14:textId="77777777" w:rsidR="00564A2A" w:rsidRPr="006A0C01" w:rsidRDefault="00564A2A" w:rsidP="002E0622">
            <w:pPr>
              <w:keepNext/>
              <w:keepLines/>
              <w:spacing w:after="0"/>
              <w:jc w:val="center"/>
              <w:rPr>
                <w:ins w:id="241" w:author="成田 岳彦(SB ﾃｸﾉﾛｼﾞｰﾕﾆｯﾄ統括)" w:date="2024-08-05T12:01:00Z" w16du:dateUtc="2024-08-05T03:01:00Z"/>
                <w:rFonts w:ascii="Arial" w:hAnsi="Arial" w:cs="Arial"/>
                <w:sz w:val="18"/>
                <w:highlight w:val="yellow"/>
                <w:lang w:eastAsia="ja-JP"/>
              </w:rPr>
            </w:pPr>
            <w:ins w:id="242" w:author="成田 岳彦(SB ﾃｸﾉﾛｼﾞｰﾕﾆｯﾄ統括)" w:date="2024-08-05T12:01:00Z" w16du:dateUtc="2024-08-05T03:01:00Z">
              <w:r w:rsidRPr="006A0C01">
                <w:rPr>
                  <w:rFonts w:ascii="Arial" w:hAnsi="Arial" w:cs="Arial" w:hint="eastAsia"/>
                  <w:sz w:val="18"/>
                  <w:highlight w:val="yellow"/>
                  <w:lang w:eastAsia="ja-JP"/>
                </w:rPr>
                <w:t>I</w:t>
              </w:r>
              <w:r w:rsidRPr="006A0C01">
                <w:rPr>
                  <w:rFonts w:ascii="Arial" w:hAnsi="Arial" w:cs="Arial"/>
                  <w:sz w:val="18"/>
                  <w:highlight w:val="yellow"/>
                  <w:lang w:eastAsia="ja-JP"/>
                </w:rPr>
                <w:t>MD2</w:t>
              </w:r>
            </w:ins>
          </w:p>
        </w:tc>
      </w:tr>
    </w:tbl>
    <w:p w14:paraId="40DC4CB4" w14:textId="77777777" w:rsidR="00564A2A" w:rsidRDefault="00564A2A" w:rsidP="00564A2A">
      <w:pPr>
        <w:widowControl w:val="0"/>
        <w:overflowPunct w:val="0"/>
        <w:autoSpaceDE w:val="0"/>
        <w:autoSpaceDN w:val="0"/>
        <w:adjustRightInd w:val="0"/>
        <w:spacing w:after="0"/>
        <w:textAlignment w:val="baseline"/>
        <w:rPr>
          <w:ins w:id="243" w:author="成田 岳彦(SB ﾃｸﾉﾛｼﾞｰﾕﾆｯﾄ統括)" w:date="2024-08-05T12:01:00Z" w16du:dateUtc="2024-08-05T03:01:00Z"/>
          <w:kern w:val="2"/>
          <w:sz w:val="20"/>
          <w:lang w:val="en-US" w:eastAsia="zh-CN"/>
        </w:rPr>
      </w:pPr>
    </w:p>
    <w:p w14:paraId="5E775ED2" w14:textId="77777777" w:rsidR="00564A2A" w:rsidRPr="008946CE" w:rsidRDefault="00564A2A" w:rsidP="00564A2A">
      <w:pPr>
        <w:widowControl w:val="0"/>
        <w:overflowPunct w:val="0"/>
        <w:autoSpaceDE w:val="0"/>
        <w:autoSpaceDN w:val="0"/>
        <w:adjustRightInd w:val="0"/>
        <w:spacing w:after="0"/>
        <w:ind w:left="284"/>
        <w:textAlignment w:val="baseline"/>
        <w:rPr>
          <w:ins w:id="244" w:author="成田 岳彦(SB ﾃｸﾉﾛｼﾞｰﾕﾆｯﾄ統括)" w:date="2024-08-05T12:01:00Z" w16du:dateUtc="2024-08-05T03:01:00Z"/>
          <w:kern w:val="2"/>
          <w:sz w:val="20"/>
          <w:lang w:val="en-US" w:eastAsia="ja-JP"/>
        </w:rPr>
      </w:pPr>
    </w:p>
    <w:p w14:paraId="247D786E" w14:textId="77777777" w:rsidR="00564A2A" w:rsidRPr="00645B49" w:rsidRDefault="00564A2A" w:rsidP="00564A2A">
      <w:pPr>
        <w:keepNext/>
        <w:keepLines/>
        <w:spacing w:before="120"/>
        <w:outlineLvl w:val="3"/>
        <w:rPr>
          <w:ins w:id="245" w:author="成田 岳彦(SB ﾃｸﾉﾛｼﾞｰﾕﾆｯﾄ統括)" w:date="2024-08-05T12:01:00Z" w16du:dateUtc="2024-08-05T03:01:00Z"/>
          <w:rFonts w:ascii="Arial" w:eastAsia="游明朝" w:hAnsi="Arial"/>
          <w:sz w:val="24"/>
          <w:lang w:eastAsia="zh-CN"/>
        </w:rPr>
      </w:pPr>
      <w:ins w:id="246" w:author="成田 岳彦(SB ﾃｸﾉﾛｼﾞｰﾕﾆｯﾄ統括)" w:date="2024-08-05T12:01:00Z" w16du:dateUtc="2024-08-05T03:01: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7C81DB24" w14:textId="77777777" w:rsidR="00564A2A" w:rsidRDefault="00564A2A" w:rsidP="00564A2A">
      <w:pPr>
        <w:rPr>
          <w:ins w:id="247" w:author="成田 岳彦(SB ﾃｸﾉﾛｼﾞｰﾕﾆｯﾄ統括)" w:date="2024-08-05T12:01:00Z" w16du:dateUtc="2024-08-05T03:01:00Z"/>
          <w:rFonts w:eastAsia="游明朝"/>
          <w:sz w:val="20"/>
          <w:lang w:eastAsia="ja-JP"/>
        </w:rPr>
      </w:pPr>
      <w:ins w:id="248" w:author="成田 岳彦(SB ﾃｸﾉﾛｼﾞｰﾕﾆｯﾄ統括)" w:date="2024-08-05T12:01:00Z" w16du:dateUtc="2024-08-05T03:01:00Z">
        <w:r w:rsidRPr="00645B49">
          <w:rPr>
            <w:rFonts w:eastAsia="游明朝"/>
            <w:sz w:val="20"/>
            <w:lang w:eastAsia="ja-JP"/>
          </w:rPr>
          <w:t>There is no change by comparing to the values for PC3 DC.</w:t>
        </w:r>
      </w:ins>
    </w:p>
    <w:p w14:paraId="0B154723" w14:textId="77777777" w:rsidR="004951CF" w:rsidRPr="00564A2A" w:rsidRDefault="004951CF"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4C0CF" w14:textId="77777777" w:rsidR="003B68FF" w:rsidRDefault="003B68FF">
      <w:pPr>
        <w:spacing w:after="0"/>
      </w:pPr>
      <w:r>
        <w:separator/>
      </w:r>
    </w:p>
  </w:endnote>
  <w:endnote w:type="continuationSeparator" w:id="0">
    <w:p w14:paraId="71A3D0FF" w14:textId="77777777" w:rsidR="003B68FF" w:rsidRDefault="003B6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LineDraw">
    <w:altName w:val="Arial"/>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ＭＳ Ｐゴシック">
    <w:altName w:val="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CAAFD" w14:textId="77777777" w:rsidR="003B68FF" w:rsidRDefault="003B68FF">
      <w:pPr>
        <w:spacing w:after="0"/>
      </w:pPr>
      <w:r>
        <w:separator/>
      </w:r>
    </w:p>
  </w:footnote>
  <w:footnote w:type="continuationSeparator" w:id="0">
    <w:p w14:paraId="225F61A4" w14:textId="77777777" w:rsidR="003B68FF" w:rsidRDefault="003B68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790807">
    <w:abstractNumId w:val="23"/>
  </w:num>
  <w:num w:numId="2" w16cid:durableId="1463957170">
    <w:abstractNumId w:val="6"/>
  </w:num>
  <w:num w:numId="3" w16cid:durableId="1177187267">
    <w:abstractNumId w:val="2"/>
  </w:num>
  <w:num w:numId="4" w16cid:durableId="437334448">
    <w:abstractNumId w:val="1"/>
  </w:num>
  <w:num w:numId="5" w16cid:durableId="993525945">
    <w:abstractNumId w:val="0"/>
  </w:num>
  <w:num w:numId="6" w16cid:durableId="1079906401">
    <w:abstractNumId w:val="24"/>
  </w:num>
  <w:num w:numId="7" w16cid:durableId="1985233687">
    <w:abstractNumId w:val="25"/>
  </w:num>
  <w:num w:numId="8" w16cid:durableId="1766530380">
    <w:abstractNumId w:val="14"/>
  </w:num>
  <w:num w:numId="9" w16cid:durableId="1079444069">
    <w:abstractNumId w:val="18"/>
  </w:num>
  <w:num w:numId="10" w16cid:durableId="162014427">
    <w:abstractNumId w:val="26"/>
  </w:num>
  <w:num w:numId="11" w16cid:durableId="1788962575">
    <w:abstractNumId w:val="11"/>
  </w:num>
  <w:num w:numId="12" w16cid:durableId="1153915625">
    <w:abstractNumId w:val="15"/>
  </w:num>
  <w:num w:numId="13" w16cid:durableId="13901121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18589120">
    <w:abstractNumId w:val="17"/>
  </w:num>
  <w:num w:numId="15" w16cid:durableId="998843771">
    <w:abstractNumId w:val="22"/>
  </w:num>
  <w:num w:numId="16" w16cid:durableId="818420558">
    <w:abstractNumId w:val="19"/>
  </w:num>
  <w:num w:numId="17" w16cid:durableId="1857307084">
    <w:abstractNumId w:val="4"/>
  </w:num>
  <w:num w:numId="18" w16cid:durableId="1880386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0785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1851419">
    <w:abstractNumId w:val="25"/>
  </w:num>
  <w:num w:numId="21" w16cid:durableId="44069104">
    <w:abstractNumId w:val="12"/>
    <w:lvlOverride w:ilvl="0">
      <w:startOverride w:val="1"/>
    </w:lvlOverride>
  </w:num>
  <w:num w:numId="22" w16cid:durableId="990207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1247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5000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024953">
    <w:abstractNumId w:val="8"/>
  </w:num>
  <w:num w:numId="26" w16cid:durableId="705565384">
    <w:abstractNumId w:val="7"/>
  </w:num>
  <w:num w:numId="27" w16cid:durableId="679158019">
    <w:abstractNumId w:val="21"/>
  </w:num>
  <w:num w:numId="28" w16cid:durableId="91724861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2"/>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2E0F"/>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5F1B"/>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1D9"/>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4AD8"/>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54A"/>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5B3"/>
    <w:rsid w:val="002D4A87"/>
    <w:rsid w:val="002D4B06"/>
    <w:rsid w:val="002D4DFC"/>
    <w:rsid w:val="002D4E51"/>
    <w:rsid w:val="002D52BA"/>
    <w:rsid w:val="002D54B4"/>
    <w:rsid w:val="002D59A6"/>
    <w:rsid w:val="002D62A8"/>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5DB"/>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0128"/>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2CF"/>
    <w:rsid w:val="003B43D5"/>
    <w:rsid w:val="003B44D4"/>
    <w:rsid w:val="003B4762"/>
    <w:rsid w:val="003B489B"/>
    <w:rsid w:val="003B5075"/>
    <w:rsid w:val="003B59C2"/>
    <w:rsid w:val="003B68FF"/>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D0"/>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7A2"/>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1CFF"/>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0F02"/>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13A"/>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A2A"/>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0F4"/>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D59"/>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C1E"/>
    <w:rsid w:val="005E6F51"/>
    <w:rsid w:val="005E7317"/>
    <w:rsid w:val="005E733A"/>
    <w:rsid w:val="005E752A"/>
    <w:rsid w:val="005E7648"/>
    <w:rsid w:val="005E7BBD"/>
    <w:rsid w:val="005F004A"/>
    <w:rsid w:val="005F0523"/>
    <w:rsid w:val="005F0E08"/>
    <w:rsid w:val="005F11B8"/>
    <w:rsid w:val="005F2460"/>
    <w:rsid w:val="005F2A2B"/>
    <w:rsid w:val="005F2A3E"/>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1E6"/>
    <w:rsid w:val="0061480B"/>
    <w:rsid w:val="00615149"/>
    <w:rsid w:val="0061626C"/>
    <w:rsid w:val="00616D78"/>
    <w:rsid w:val="00616E41"/>
    <w:rsid w:val="00617028"/>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295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461"/>
    <w:rsid w:val="006E69BD"/>
    <w:rsid w:val="006E6AC9"/>
    <w:rsid w:val="006E7776"/>
    <w:rsid w:val="006E7E1E"/>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709"/>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A58"/>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CA3"/>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39EA"/>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9E4"/>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46C"/>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1ECA"/>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092"/>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68F2"/>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ED"/>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492"/>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38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928"/>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07DB"/>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1DA4"/>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CC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B88"/>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4E47"/>
    <w:rsid w:val="00E3526B"/>
    <w:rsid w:val="00E3557A"/>
    <w:rsid w:val="00E35B1B"/>
    <w:rsid w:val="00E36AA8"/>
    <w:rsid w:val="00E36CA9"/>
    <w:rsid w:val="00E37237"/>
    <w:rsid w:val="00E3735A"/>
    <w:rsid w:val="00E37BA8"/>
    <w:rsid w:val="00E37DE1"/>
    <w:rsid w:val="00E37F00"/>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2B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3E97"/>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2CB5"/>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5E2B"/>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1B7"/>
    <w:rsid w:val="00FB0A55"/>
    <w:rsid w:val="00FB0EC4"/>
    <w:rsid w:val="00FB188B"/>
    <w:rsid w:val="00FB1A31"/>
    <w:rsid w:val="00FB1BB8"/>
    <w:rsid w:val="00FB213B"/>
    <w:rsid w:val="00FB42CC"/>
    <w:rsid w:val="00FB42F1"/>
    <w:rsid w:val="00FB4E84"/>
    <w:rsid w:val="00FB575F"/>
    <w:rsid w:val="00FB57D1"/>
    <w:rsid w:val="00FB60EE"/>
    <w:rsid w:val="00FB6F08"/>
    <w:rsid w:val="00FB7EAB"/>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9D9"/>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3070</TotalTime>
  <Pages>3</Pages>
  <Words>675</Words>
  <Characters>3852</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45</cp:revision>
  <cp:lastPrinted>2010-03-26T07:51:00Z</cp:lastPrinted>
  <dcterms:created xsi:type="dcterms:W3CDTF">2017-08-22T11:56:00Z</dcterms:created>
  <dcterms:modified xsi:type="dcterms:W3CDTF">2024-08-05T03:12:00Z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